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30DC03E4"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2C734F">
        <w:rPr>
          <w:rFonts w:ascii="Arial" w:eastAsia="SimSun" w:hAnsi="Arial"/>
          <w:b/>
          <w:sz w:val="24"/>
        </w:rPr>
        <w:t>4</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485993" w:rsidRPr="00485993">
        <w:rPr>
          <w:rFonts w:ascii="Arial" w:eastAsia="SimSun" w:hAnsi="Arial"/>
          <w:b/>
          <w:bCs/>
          <w:sz w:val="24"/>
          <w:lang w:eastAsia="ja-JP"/>
        </w:rPr>
        <w:t>R4-221321</w:t>
      </w:r>
      <w:r w:rsidR="00485993">
        <w:rPr>
          <w:rFonts w:ascii="Arial" w:eastAsia="SimSun" w:hAnsi="Arial"/>
          <w:b/>
          <w:bCs/>
          <w:sz w:val="24"/>
          <w:lang w:eastAsia="ja-JP"/>
        </w:rPr>
        <w:t>9</w:t>
      </w:r>
    </w:p>
    <w:p w14:paraId="5F26878F" w14:textId="5B2E7C45"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C47CA5">
        <w:rPr>
          <w:rFonts w:ascii="Arial" w:eastAsia="SimSun" w:hAnsi="Arial"/>
          <w:b/>
          <w:sz w:val="24"/>
        </w:rPr>
        <w:t>15</w:t>
      </w:r>
      <w:r w:rsidR="004743AC">
        <w:rPr>
          <w:rFonts w:ascii="Arial" w:eastAsia="SimSun" w:hAnsi="Arial"/>
          <w:b/>
          <w:sz w:val="24"/>
        </w:rPr>
        <w:t xml:space="preserve"> – 2</w:t>
      </w:r>
      <w:r w:rsidR="00C47CA5">
        <w:rPr>
          <w:rFonts w:ascii="Arial" w:eastAsia="SimSun" w:hAnsi="Arial"/>
          <w:b/>
          <w:sz w:val="24"/>
        </w:rPr>
        <w:t>6</w:t>
      </w:r>
      <w:r w:rsidR="004743AC">
        <w:rPr>
          <w:rFonts w:ascii="Arial" w:eastAsia="SimSun" w:hAnsi="Arial"/>
          <w:b/>
          <w:sz w:val="24"/>
        </w:rPr>
        <w:t xml:space="preserve"> </w:t>
      </w:r>
      <w:r w:rsidR="00C47CA5">
        <w:rPr>
          <w:rFonts w:ascii="Arial" w:eastAsia="SimSun" w:hAnsi="Arial"/>
          <w:b/>
          <w:sz w:val="24"/>
        </w:rPr>
        <w:t>August</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8599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48C103" w:rsidR="001E41F3" w:rsidRPr="00410371" w:rsidRDefault="00FA7F06" w:rsidP="00FA7F06">
            <w:pPr>
              <w:pStyle w:val="CRCoverPage"/>
              <w:spacing w:after="0"/>
              <w:rPr>
                <w:noProof/>
                <w:sz w:val="28"/>
              </w:rPr>
            </w:pPr>
            <w:r w:rsidRPr="00FA7F06">
              <w:rPr>
                <w:b/>
                <w:noProof/>
                <w:sz w:val="28"/>
              </w:rPr>
              <w:t>1</w:t>
            </w:r>
            <w:r w:rsidR="00615E6F">
              <w:rPr>
                <w:b/>
                <w:noProof/>
                <w:sz w:val="28"/>
              </w:rPr>
              <w:t>7</w:t>
            </w:r>
            <w:r w:rsidRPr="00FA7F06">
              <w:rPr>
                <w:b/>
                <w:noProof/>
                <w:sz w:val="28"/>
              </w:rPr>
              <w:t>.</w:t>
            </w:r>
            <w:r w:rsidR="00615E6F">
              <w:rPr>
                <w:b/>
                <w:noProof/>
                <w:sz w:val="28"/>
              </w:rPr>
              <w:t>6</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934D53" w:rsidR="001E41F3" w:rsidRDefault="00D32F45" w:rsidP="00D32F45">
            <w:pPr>
              <w:pStyle w:val="CRCoverPage"/>
              <w:spacing w:after="0"/>
              <w:rPr>
                <w:noProof/>
              </w:rPr>
            </w:pPr>
            <w:r>
              <w:t xml:space="preserve"> DraftCR 38.101-</w:t>
            </w:r>
            <w:r w:rsidR="00300F6B">
              <w:t>1</w:t>
            </w:r>
            <w:r>
              <w:t xml:space="preserve">: </w:t>
            </w:r>
            <w:r w:rsidR="00C47CA5" w:rsidRPr="00C47CA5">
              <w:t>CA_n66(3A)-n77(2A)</w:t>
            </w:r>
            <w:r w:rsidR="00F84A37">
              <w:t xml:space="preserve">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1A7D13" w:rsidR="001E41F3" w:rsidRDefault="00FA7F06">
            <w:pPr>
              <w:pStyle w:val="CRCoverPage"/>
              <w:spacing w:after="0"/>
              <w:ind w:left="100"/>
              <w:rPr>
                <w:noProof/>
              </w:rPr>
            </w:pPr>
            <w:r>
              <w:t>Nokia</w:t>
            </w:r>
            <w:r w:rsidR="00300F6B">
              <w:t xml:space="preserve">, </w:t>
            </w:r>
            <w:r w:rsidR="00C47CA5">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C507C" w:rsidR="001E41F3" w:rsidRDefault="00F84A37">
            <w:pPr>
              <w:pStyle w:val="CRCoverPage"/>
              <w:spacing w:after="0"/>
              <w:ind w:left="100"/>
              <w:rPr>
                <w:noProof/>
              </w:rPr>
            </w:pPr>
            <w:r w:rsidRPr="00F84A37">
              <w:t>NR_CADC_R1</w:t>
            </w:r>
            <w:r w:rsidR="0048759D">
              <w:t>8</w:t>
            </w:r>
            <w:r w:rsidRPr="00F84A37">
              <w:t>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E6904B" w:rsidR="001E41F3" w:rsidRDefault="00FA7F06">
            <w:pPr>
              <w:pStyle w:val="CRCoverPage"/>
              <w:spacing w:after="0"/>
              <w:ind w:left="100"/>
              <w:rPr>
                <w:noProof/>
              </w:rPr>
            </w:pPr>
            <w:r>
              <w:t>202</w:t>
            </w:r>
            <w:r w:rsidR="004743AC">
              <w:t>2</w:t>
            </w:r>
            <w:r>
              <w:t>-</w:t>
            </w:r>
            <w:r w:rsidR="007E02D1">
              <w:t>04</w:t>
            </w:r>
            <w:r>
              <w:t>-</w:t>
            </w:r>
            <w:r w:rsidR="00C47CA5">
              <w:t>0</w:t>
            </w:r>
            <w:r w:rsidR="007E02D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E1B341" w:rsidR="001E41F3" w:rsidRDefault="00B164B1">
            <w:pPr>
              <w:pStyle w:val="CRCoverPage"/>
              <w:spacing w:after="0"/>
              <w:ind w:left="100"/>
              <w:rPr>
                <w:noProof/>
              </w:rPr>
            </w:pPr>
            <w:r>
              <w:rPr>
                <w:noProof/>
              </w:rPr>
              <w:t xml:space="preserve">Addition </w:t>
            </w:r>
            <w:r w:rsidR="000B0AFD">
              <w:t xml:space="preserve">of </w:t>
            </w:r>
            <w:r w:rsidR="00C47CA5" w:rsidRPr="00C47CA5">
              <w:t>CA_n66(3A)-n77(2A)</w:t>
            </w:r>
            <w:r w:rsidR="00C47CA5">
              <w:t xml:space="preserve"> </w:t>
            </w:r>
            <w:r w:rsidR="00F84A37">
              <w:t>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A2ACBD" w:rsidR="001E41F3" w:rsidRDefault="004C5401" w:rsidP="000B0AFD">
            <w:pPr>
              <w:pStyle w:val="CRCoverPage"/>
              <w:spacing w:after="0"/>
              <w:rPr>
                <w:noProof/>
              </w:rPr>
            </w:pPr>
            <w:r>
              <w:t xml:space="preserve">  </w:t>
            </w:r>
            <w:r w:rsidR="00C47CA5" w:rsidRPr="00C47CA5">
              <w:t>CA_n66(3A)-n77(2A)</w:t>
            </w:r>
            <w:r w:rsidR="00C47CA5">
              <w:t xml:space="preserve"> </w:t>
            </w:r>
            <w:r w:rsidR="00F84A37">
              <w:t xml:space="preserve">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67F03" w:rsidR="001E41F3" w:rsidRDefault="00E221E3">
            <w:pPr>
              <w:pStyle w:val="CRCoverPage"/>
              <w:spacing w:after="0"/>
              <w:ind w:left="100"/>
              <w:rPr>
                <w:noProof/>
              </w:rPr>
            </w:pPr>
            <w:r w:rsidRPr="00A1115A">
              <w:t>5.5A.</w:t>
            </w:r>
            <w:r w:rsidR="00F630FE">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52C9B323" w:rsidR="001E41F3" w:rsidRDefault="00732B31">
      <w:pPr>
        <w:rPr>
          <w:noProof/>
          <w:color w:val="0070C0"/>
        </w:rPr>
      </w:pPr>
      <w:r w:rsidRPr="00732B31">
        <w:rPr>
          <w:noProof/>
          <w:color w:val="0070C0"/>
        </w:rPr>
        <w:lastRenderedPageBreak/>
        <w:t>***************************** Start of changes ************************************</w:t>
      </w:r>
    </w:p>
    <w:p w14:paraId="085E4EEE" w14:textId="77777777" w:rsidR="00615E6F" w:rsidRDefault="00615E6F" w:rsidP="00615E6F">
      <w:pPr>
        <w:pStyle w:val="TH"/>
      </w:pPr>
      <w:r>
        <w:rPr>
          <w:bCs/>
        </w:rPr>
        <w:lastRenderedPageBreak/>
        <w:t>Table 5.5A.3.1-1</w:t>
      </w:r>
      <w:r>
        <w:rPr>
          <w:rFonts w:eastAsia="SimSun"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15E6F" w14:paraId="59B4E6AC" w14:textId="77777777" w:rsidTr="00615E6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06C52C" w14:textId="77777777" w:rsidR="00615E6F" w:rsidRDefault="00615E6F" w:rsidP="002072DF">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6F21E" w14:textId="77777777" w:rsidR="00615E6F" w:rsidRDefault="00615E6F" w:rsidP="002072DF">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E43272A" w14:textId="77777777" w:rsidR="00615E6F" w:rsidRDefault="00615E6F" w:rsidP="002072DF">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1424DEC" w14:textId="77777777" w:rsidR="00615E6F" w:rsidRDefault="00615E6F" w:rsidP="002072D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44480" w14:textId="77777777" w:rsidR="00615E6F" w:rsidRDefault="00615E6F" w:rsidP="002072DF">
            <w:pPr>
              <w:pStyle w:val="TAH"/>
              <w:overflowPunct w:val="0"/>
              <w:autoSpaceDE w:val="0"/>
              <w:autoSpaceDN w:val="0"/>
              <w:adjustRightInd w:val="0"/>
              <w:rPr>
                <w:szCs w:val="18"/>
                <w:lang w:eastAsia="zh-CN"/>
              </w:rPr>
            </w:pPr>
            <w:r>
              <w:t>Bandwidth combination set</w:t>
            </w:r>
          </w:p>
        </w:tc>
      </w:tr>
      <w:tr w:rsidR="00615E6F" w14:paraId="197F3403" w14:textId="77777777" w:rsidTr="00615E6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023E36" w14:textId="77777777" w:rsidR="00615E6F" w:rsidRDefault="00615E6F" w:rsidP="002072DF">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195C68" w14:textId="77777777" w:rsidR="00615E6F" w:rsidRDefault="00615E6F" w:rsidP="002072DF">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0FAE3DC" w14:textId="77777777" w:rsidR="00615E6F" w:rsidRDefault="00615E6F" w:rsidP="002072D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046636" w14:textId="77777777" w:rsidR="00615E6F" w:rsidRDefault="00615E6F" w:rsidP="002072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D1DFB1" w14:textId="77777777" w:rsidR="00615E6F" w:rsidRDefault="00615E6F" w:rsidP="002072DF">
            <w:pPr>
              <w:pStyle w:val="TAC"/>
              <w:overflowPunct w:val="0"/>
              <w:autoSpaceDE w:val="0"/>
              <w:autoSpaceDN w:val="0"/>
              <w:adjustRightInd w:val="0"/>
              <w:rPr>
                <w:szCs w:val="18"/>
                <w:lang w:eastAsia="zh-CN"/>
              </w:rPr>
            </w:pPr>
            <w:r>
              <w:rPr>
                <w:rFonts w:hint="eastAsia"/>
                <w:szCs w:val="18"/>
                <w:lang w:eastAsia="zh-CN"/>
              </w:rPr>
              <w:t>0</w:t>
            </w:r>
          </w:p>
        </w:tc>
      </w:tr>
      <w:tr w:rsidR="00615E6F" w14:paraId="7188D59B" w14:textId="77777777" w:rsidTr="00615E6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FB1F19" w14:textId="77777777" w:rsidR="00615E6F" w:rsidRDefault="00615E6F" w:rsidP="002072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4CAEA" w14:textId="77777777" w:rsidR="00615E6F" w:rsidRDefault="00615E6F" w:rsidP="002072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493BC4" w14:textId="77777777" w:rsidR="00615E6F" w:rsidRDefault="00615E6F" w:rsidP="002072DF">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F868FFE" w14:textId="77777777" w:rsidR="00615E6F" w:rsidRDefault="00615E6F" w:rsidP="002072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EC92F" w14:textId="77777777" w:rsidR="00615E6F" w:rsidRDefault="00615E6F" w:rsidP="002072DF">
            <w:pPr>
              <w:pStyle w:val="TAC"/>
              <w:overflowPunct w:val="0"/>
              <w:autoSpaceDE w:val="0"/>
              <w:autoSpaceDN w:val="0"/>
              <w:adjustRightInd w:val="0"/>
              <w:rPr>
                <w:rFonts w:eastAsia="Yu Mincho"/>
                <w:szCs w:val="18"/>
              </w:rPr>
            </w:pPr>
          </w:p>
        </w:tc>
      </w:tr>
      <w:tr w:rsidR="00615E6F" w14:paraId="3A7B6D9C" w14:textId="77777777" w:rsidTr="00615E6F">
        <w:trPr>
          <w:trHeight w:val="187"/>
        </w:trPr>
        <w:tc>
          <w:tcPr>
            <w:tcW w:w="1983" w:type="dxa"/>
            <w:tcBorders>
              <w:left w:val="single" w:sz="4" w:space="0" w:color="auto"/>
              <w:bottom w:val="nil"/>
              <w:right w:val="single" w:sz="4" w:space="0" w:color="auto"/>
            </w:tcBorders>
            <w:shd w:val="clear" w:color="auto" w:fill="auto"/>
            <w:vAlign w:val="center"/>
          </w:tcPr>
          <w:p w14:paraId="29778ABB" w14:textId="77777777" w:rsidR="00615E6F" w:rsidRDefault="00615E6F" w:rsidP="002072DF">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A11DF4E" w14:textId="77777777" w:rsidR="00615E6F" w:rsidRDefault="00615E6F" w:rsidP="002072DF">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AB09617" w14:textId="77777777" w:rsidR="00615E6F" w:rsidRDefault="00615E6F" w:rsidP="002072D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7AD9A0" w14:textId="77777777" w:rsidR="00615E6F" w:rsidRDefault="00615E6F" w:rsidP="002072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4AFBD732" w14:textId="77777777" w:rsidR="00615E6F" w:rsidRDefault="00615E6F" w:rsidP="002072DF">
            <w:pPr>
              <w:pStyle w:val="TAC"/>
              <w:overflowPunct w:val="0"/>
              <w:autoSpaceDE w:val="0"/>
              <w:autoSpaceDN w:val="0"/>
              <w:adjustRightInd w:val="0"/>
              <w:rPr>
                <w:szCs w:val="18"/>
                <w:lang w:eastAsia="zh-CN"/>
              </w:rPr>
            </w:pPr>
            <w:r>
              <w:rPr>
                <w:rFonts w:hint="eastAsia"/>
                <w:szCs w:val="18"/>
                <w:lang w:eastAsia="zh-CN"/>
              </w:rPr>
              <w:t>0</w:t>
            </w:r>
          </w:p>
        </w:tc>
      </w:tr>
      <w:tr w:rsidR="00615E6F" w14:paraId="1D01083A" w14:textId="77777777" w:rsidTr="00615E6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28C859" w14:textId="77777777" w:rsidR="00615E6F" w:rsidRDefault="00615E6F" w:rsidP="002072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9ACD88" w14:textId="77777777" w:rsidR="00615E6F" w:rsidRDefault="00615E6F" w:rsidP="002072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CBB405" w14:textId="77777777" w:rsidR="00615E6F" w:rsidRDefault="00615E6F" w:rsidP="002072DF">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5C606F3" w14:textId="77777777" w:rsidR="00615E6F" w:rsidRDefault="00615E6F" w:rsidP="002072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557AB" w14:textId="77777777" w:rsidR="00615E6F" w:rsidRDefault="00615E6F" w:rsidP="002072DF">
            <w:pPr>
              <w:pStyle w:val="TAC"/>
              <w:overflowPunct w:val="0"/>
              <w:autoSpaceDE w:val="0"/>
              <w:autoSpaceDN w:val="0"/>
              <w:adjustRightInd w:val="0"/>
              <w:rPr>
                <w:rFonts w:eastAsia="Yu Mincho"/>
                <w:szCs w:val="18"/>
              </w:rPr>
            </w:pPr>
          </w:p>
        </w:tc>
      </w:tr>
      <w:tr w:rsidR="00615E6F" w14:paraId="11FC5A04" w14:textId="77777777" w:rsidTr="00615E6F">
        <w:trPr>
          <w:trHeight w:val="187"/>
        </w:trPr>
        <w:tc>
          <w:tcPr>
            <w:tcW w:w="1983" w:type="dxa"/>
            <w:tcBorders>
              <w:left w:val="single" w:sz="4" w:space="0" w:color="auto"/>
              <w:bottom w:val="nil"/>
              <w:right w:val="single" w:sz="4" w:space="0" w:color="auto"/>
            </w:tcBorders>
            <w:shd w:val="clear" w:color="auto" w:fill="auto"/>
            <w:vAlign w:val="center"/>
          </w:tcPr>
          <w:p w14:paraId="4BA54906" w14:textId="77777777" w:rsidR="00615E6F" w:rsidRDefault="00615E6F" w:rsidP="002072DF">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EEF4E9D" w14:textId="77777777" w:rsidR="00615E6F" w:rsidRDefault="00615E6F" w:rsidP="002072DF">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DA791EF" w14:textId="77777777" w:rsidR="00615E6F" w:rsidRDefault="00615E6F" w:rsidP="002072D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9660CF" w14:textId="77777777" w:rsidR="00615E6F" w:rsidRDefault="00615E6F" w:rsidP="002072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240C96A7" w14:textId="77777777" w:rsidR="00615E6F" w:rsidRDefault="00615E6F" w:rsidP="002072DF">
            <w:pPr>
              <w:pStyle w:val="TAC"/>
              <w:overflowPunct w:val="0"/>
              <w:autoSpaceDE w:val="0"/>
              <w:autoSpaceDN w:val="0"/>
              <w:adjustRightInd w:val="0"/>
              <w:rPr>
                <w:szCs w:val="18"/>
                <w:lang w:eastAsia="zh-CN"/>
              </w:rPr>
            </w:pPr>
            <w:r>
              <w:rPr>
                <w:rFonts w:hint="eastAsia"/>
                <w:szCs w:val="18"/>
                <w:lang w:eastAsia="zh-CN"/>
              </w:rPr>
              <w:t>0</w:t>
            </w:r>
          </w:p>
        </w:tc>
      </w:tr>
      <w:tr w:rsidR="00615E6F" w14:paraId="73632CC1" w14:textId="77777777" w:rsidTr="00615E6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16062A" w14:textId="77777777" w:rsidR="00615E6F" w:rsidRDefault="00615E6F" w:rsidP="002072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F725A6" w14:textId="77777777" w:rsidR="00615E6F" w:rsidRDefault="00615E6F" w:rsidP="002072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6C5631" w14:textId="77777777" w:rsidR="00615E6F" w:rsidRDefault="00615E6F" w:rsidP="002072DF">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73361DA" w14:textId="77777777" w:rsidR="00615E6F" w:rsidRDefault="00615E6F" w:rsidP="002072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DD00C" w14:textId="77777777" w:rsidR="00615E6F" w:rsidRDefault="00615E6F" w:rsidP="002072DF">
            <w:pPr>
              <w:pStyle w:val="TAC"/>
              <w:overflowPunct w:val="0"/>
              <w:autoSpaceDE w:val="0"/>
              <w:autoSpaceDN w:val="0"/>
              <w:adjustRightInd w:val="0"/>
              <w:rPr>
                <w:rFonts w:eastAsia="Yu Mincho"/>
                <w:szCs w:val="18"/>
              </w:rPr>
            </w:pPr>
          </w:p>
        </w:tc>
      </w:tr>
      <w:tr w:rsidR="00615E6F" w14:paraId="44D52FC4" w14:textId="77777777" w:rsidTr="00615E6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B8E47F" w14:textId="77777777" w:rsidR="00615E6F" w:rsidRDefault="00615E6F" w:rsidP="002072DF">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22A3B1" w14:textId="77777777" w:rsidR="00615E6F" w:rsidRDefault="00615E6F" w:rsidP="002072DF">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09EEA90D" w14:textId="77777777" w:rsidR="00615E6F" w:rsidRDefault="00615E6F" w:rsidP="002072D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D812D8" w14:textId="77777777" w:rsidR="00615E6F" w:rsidRDefault="00615E6F" w:rsidP="002072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57A802" w14:textId="77777777" w:rsidR="00615E6F" w:rsidRDefault="00615E6F" w:rsidP="002072DF">
            <w:pPr>
              <w:pStyle w:val="TAC"/>
              <w:overflowPunct w:val="0"/>
              <w:autoSpaceDE w:val="0"/>
              <w:autoSpaceDN w:val="0"/>
              <w:adjustRightInd w:val="0"/>
              <w:rPr>
                <w:szCs w:val="18"/>
                <w:lang w:eastAsia="zh-CN"/>
              </w:rPr>
            </w:pPr>
            <w:r>
              <w:rPr>
                <w:rFonts w:hint="eastAsia"/>
                <w:szCs w:val="18"/>
                <w:lang w:eastAsia="zh-CN"/>
              </w:rPr>
              <w:t>0</w:t>
            </w:r>
          </w:p>
        </w:tc>
      </w:tr>
      <w:tr w:rsidR="00615E6F" w14:paraId="091B66E1" w14:textId="77777777" w:rsidTr="00615E6F">
        <w:trPr>
          <w:trHeight w:val="187"/>
        </w:trPr>
        <w:tc>
          <w:tcPr>
            <w:tcW w:w="1983" w:type="dxa"/>
            <w:tcBorders>
              <w:top w:val="nil"/>
              <w:left w:val="single" w:sz="4" w:space="0" w:color="auto"/>
              <w:bottom w:val="nil"/>
              <w:right w:val="single" w:sz="4" w:space="0" w:color="auto"/>
            </w:tcBorders>
            <w:shd w:val="clear" w:color="auto" w:fill="auto"/>
            <w:vAlign w:val="center"/>
          </w:tcPr>
          <w:p w14:paraId="41964047" w14:textId="77777777" w:rsidR="00615E6F" w:rsidRDefault="00615E6F" w:rsidP="002072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2CC7F9" w14:textId="77777777" w:rsidR="00615E6F" w:rsidRDefault="00615E6F" w:rsidP="002072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006FAE" w14:textId="77777777" w:rsidR="00615E6F" w:rsidRDefault="00615E6F" w:rsidP="002072DF">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C91FFB" w14:textId="77777777" w:rsidR="00615E6F" w:rsidRDefault="00615E6F" w:rsidP="002072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CBBC0" w14:textId="77777777" w:rsidR="00615E6F" w:rsidRDefault="00615E6F" w:rsidP="002072DF">
            <w:pPr>
              <w:pStyle w:val="TAC"/>
              <w:overflowPunct w:val="0"/>
              <w:autoSpaceDE w:val="0"/>
              <w:autoSpaceDN w:val="0"/>
              <w:adjustRightInd w:val="0"/>
              <w:rPr>
                <w:rFonts w:eastAsia="Yu Mincho"/>
                <w:szCs w:val="18"/>
              </w:rPr>
            </w:pPr>
          </w:p>
        </w:tc>
      </w:tr>
      <w:tr w:rsidR="00615E6F" w14:paraId="0E282356" w14:textId="77777777" w:rsidTr="00615E6F">
        <w:trPr>
          <w:trHeight w:val="187"/>
        </w:trPr>
        <w:tc>
          <w:tcPr>
            <w:tcW w:w="1983" w:type="dxa"/>
            <w:tcBorders>
              <w:top w:val="nil"/>
              <w:left w:val="single" w:sz="4" w:space="0" w:color="auto"/>
              <w:bottom w:val="nil"/>
              <w:right w:val="single" w:sz="4" w:space="0" w:color="auto"/>
            </w:tcBorders>
            <w:shd w:val="clear" w:color="auto" w:fill="auto"/>
            <w:vAlign w:val="center"/>
          </w:tcPr>
          <w:p w14:paraId="7B468D11" w14:textId="77777777" w:rsidR="00615E6F" w:rsidRDefault="00615E6F" w:rsidP="002072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9EC261" w14:textId="77777777" w:rsidR="00615E6F" w:rsidRDefault="00615E6F" w:rsidP="002072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93F128" w14:textId="77777777" w:rsidR="00615E6F" w:rsidRDefault="00615E6F" w:rsidP="002072DF">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977747" w14:textId="77777777" w:rsidR="00615E6F" w:rsidRDefault="00615E6F" w:rsidP="002072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4C7C046" w14:textId="77777777" w:rsidR="00615E6F" w:rsidRDefault="00615E6F" w:rsidP="002072DF">
            <w:pPr>
              <w:pStyle w:val="TAC"/>
              <w:overflowPunct w:val="0"/>
              <w:autoSpaceDE w:val="0"/>
              <w:autoSpaceDN w:val="0"/>
              <w:adjustRightInd w:val="0"/>
              <w:rPr>
                <w:rFonts w:eastAsia="Yu Mincho"/>
                <w:szCs w:val="18"/>
              </w:rPr>
            </w:pPr>
            <w:r>
              <w:rPr>
                <w:rFonts w:hint="eastAsia"/>
                <w:szCs w:val="18"/>
                <w:lang w:val="en-US" w:eastAsia="zh-CN"/>
              </w:rPr>
              <w:t>1</w:t>
            </w:r>
          </w:p>
        </w:tc>
      </w:tr>
      <w:tr w:rsidR="00615E6F" w14:paraId="1B8B36EE" w14:textId="77777777" w:rsidTr="00615E6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E04EEB" w14:textId="77777777" w:rsidR="00615E6F" w:rsidRDefault="00615E6F" w:rsidP="002072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05B73" w14:textId="77777777" w:rsidR="00615E6F" w:rsidRDefault="00615E6F" w:rsidP="002072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010897" w14:textId="77777777" w:rsidR="00615E6F" w:rsidRDefault="00615E6F" w:rsidP="002072DF">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B3836F" w14:textId="77777777" w:rsidR="00615E6F" w:rsidRDefault="00615E6F" w:rsidP="002072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63FD2" w14:textId="77777777" w:rsidR="00615E6F" w:rsidRDefault="00615E6F" w:rsidP="002072DF">
            <w:pPr>
              <w:pStyle w:val="TAC"/>
              <w:overflowPunct w:val="0"/>
              <w:autoSpaceDE w:val="0"/>
              <w:autoSpaceDN w:val="0"/>
              <w:adjustRightInd w:val="0"/>
              <w:rPr>
                <w:rFonts w:eastAsia="Yu Mincho"/>
                <w:szCs w:val="18"/>
              </w:rPr>
            </w:pPr>
          </w:p>
        </w:tc>
      </w:tr>
      <w:tr w:rsidR="00615E6F" w14:paraId="67AD0C2C" w14:textId="77777777" w:rsidTr="00615E6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7018E" w14:textId="77777777" w:rsidR="00615E6F" w:rsidRDefault="00615E6F" w:rsidP="002072DF">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938E29" w14:textId="77777777" w:rsidR="00615E6F" w:rsidRDefault="00615E6F" w:rsidP="002072DF">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46C1921C" w14:textId="77777777" w:rsidR="00615E6F" w:rsidRDefault="00615E6F" w:rsidP="002072DF">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0F2680" w14:textId="77777777" w:rsidR="00615E6F" w:rsidRDefault="00615E6F" w:rsidP="002072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44A64F" w14:textId="77777777" w:rsidR="00615E6F" w:rsidRDefault="00615E6F" w:rsidP="002072DF">
            <w:pPr>
              <w:pStyle w:val="TAC"/>
              <w:overflowPunct w:val="0"/>
              <w:autoSpaceDE w:val="0"/>
              <w:autoSpaceDN w:val="0"/>
              <w:adjustRightInd w:val="0"/>
              <w:rPr>
                <w:szCs w:val="18"/>
                <w:lang w:val="en-US" w:eastAsia="zh-CN"/>
              </w:rPr>
            </w:pPr>
            <w:r>
              <w:rPr>
                <w:rFonts w:hint="eastAsia"/>
                <w:szCs w:val="18"/>
                <w:lang w:val="en-US" w:eastAsia="zh-CN"/>
              </w:rPr>
              <w:t>0</w:t>
            </w:r>
          </w:p>
        </w:tc>
      </w:tr>
      <w:tr w:rsidR="00615E6F" w14:paraId="028D59EE" w14:textId="77777777" w:rsidTr="00615E6F">
        <w:trPr>
          <w:trHeight w:val="213"/>
        </w:trPr>
        <w:tc>
          <w:tcPr>
            <w:tcW w:w="1983" w:type="dxa"/>
            <w:tcBorders>
              <w:top w:val="nil"/>
              <w:left w:val="single" w:sz="4" w:space="0" w:color="auto"/>
              <w:bottom w:val="nil"/>
              <w:right w:val="single" w:sz="4" w:space="0" w:color="auto"/>
            </w:tcBorders>
            <w:shd w:val="clear" w:color="auto" w:fill="auto"/>
            <w:vAlign w:val="center"/>
          </w:tcPr>
          <w:p w14:paraId="74B8EE44" w14:textId="77777777" w:rsidR="00615E6F" w:rsidRDefault="00615E6F" w:rsidP="002072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999153" w14:textId="77777777" w:rsidR="00615E6F" w:rsidRDefault="00615E6F" w:rsidP="002072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690947" w14:textId="77777777" w:rsidR="00615E6F" w:rsidRDefault="00615E6F" w:rsidP="002072DF">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95A078" w14:textId="77777777" w:rsidR="00615E6F" w:rsidRDefault="00615E6F" w:rsidP="002072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9CD7F" w14:textId="77777777" w:rsidR="00615E6F" w:rsidRDefault="00615E6F" w:rsidP="002072DF">
            <w:pPr>
              <w:pStyle w:val="TAC"/>
              <w:overflowPunct w:val="0"/>
              <w:autoSpaceDE w:val="0"/>
              <w:autoSpaceDN w:val="0"/>
              <w:adjustRightInd w:val="0"/>
              <w:rPr>
                <w:rFonts w:eastAsia="Yu Mincho"/>
                <w:szCs w:val="18"/>
              </w:rPr>
            </w:pPr>
          </w:p>
        </w:tc>
      </w:tr>
      <w:tr w:rsidR="00615E6F" w14:paraId="6F522EE6" w14:textId="77777777" w:rsidTr="00615E6F">
        <w:trPr>
          <w:trHeight w:val="187"/>
        </w:trPr>
        <w:tc>
          <w:tcPr>
            <w:tcW w:w="1983" w:type="dxa"/>
            <w:tcBorders>
              <w:top w:val="nil"/>
              <w:left w:val="single" w:sz="4" w:space="0" w:color="auto"/>
              <w:bottom w:val="nil"/>
              <w:right w:val="single" w:sz="4" w:space="0" w:color="auto"/>
            </w:tcBorders>
            <w:shd w:val="clear" w:color="auto" w:fill="auto"/>
            <w:vAlign w:val="center"/>
          </w:tcPr>
          <w:p w14:paraId="03BFBC4F" w14:textId="77777777" w:rsidR="00615E6F" w:rsidRDefault="00615E6F" w:rsidP="002072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A7C2B2" w14:textId="77777777" w:rsidR="00615E6F" w:rsidRDefault="00615E6F" w:rsidP="002072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E506A3" w14:textId="77777777" w:rsidR="00615E6F" w:rsidRDefault="00615E6F" w:rsidP="002072DF">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3C7FFF" w14:textId="77777777" w:rsidR="00615E6F" w:rsidRDefault="00615E6F" w:rsidP="002072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718E1" w14:textId="77777777" w:rsidR="00615E6F" w:rsidRDefault="00615E6F" w:rsidP="002072DF">
            <w:pPr>
              <w:pStyle w:val="TAC"/>
              <w:overflowPunct w:val="0"/>
              <w:autoSpaceDE w:val="0"/>
              <w:autoSpaceDN w:val="0"/>
              <w:adjustRightInd w:val="0"/>
              <w:rPr>
                <w:lang w:val="en-US" w:eastAsia="zh-CN"/>
              </w:rPr>
            </w:pPr>
            <w:r>
              <w:rPr>
                <w:rFonts w:hint="eastAsia"/>
                <w:lang w:val="en-US" w:eastAsia="zh-CN"/>
              </w:rPr>
              <w:t>1</w:t>
            </w:r>
          </w:p>
        </w:tc>
      </w:tr>
      <w:tr w:rsidR="00615E6F" w14:paraId="517BC33B" w14:textId="77777777" w:rsidTr="00615E6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DE327A" w14:textId="77777777" w:rsidR="00615E6F" w:rsidRDefault="00615E6F" w:rsidP="002072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435526" w14:textId="77777777" w:rsidR="00615E6F" w:rsidRDefault="00615E6F" w:rsidP="002072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26830C" w14:textId="77777777" w:rsidR="00615E6F" w:rsidRDefault="00615E6F" w:rsidP="002072DF">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7E4119" w14:textId="77777777" w:rsidR="00615E6F" w:rsidRDefault="00615E6F" w:rsidP="002072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41879" w14:textId="77777777" w:rsidR="00615E6F" w:rsidRDefault="00615E6F" w:rsidP="002072DF">
            <w:pPr>
              <w:pStyle w:val="TAC"/>
              <w:overflowPunct w:val="0"/>
              <w:autoSpaceDE w:val="0"/>
              <w:autoSpaceDN w:val="0"/>
              <w:adjustRightInd w:val="0"/>
              <w:rPr>
                <w:lang w:val="en-US" w:eastAsia="zh-CN"/>
              </w:rPr>
            </w:pPr>
          </w:p>
        </w:tc>
      </w:tr>
      <w:tr w:rsidR="00615E6F" w14:paraId="286982F1" w14:textId="77777777" w:rsidTr="00615E6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FD9025" w14:textId="77777777" w:rsidR="00615E6F" w:rsidRDefault="00615E6F" w:rsidP="002072DF">
            <w:pPr>
              <w:pStyle w:val="TAC"/>
              <w:overflowPunct w:val="0"/>
              <w:autoSpaceDE w:val="0"/>
              <w:autoSpaceDN w:val="0"/>
              <w:adjustRightInd w:val="0"/>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8F8987" w14:textId="77777777" w:rsidR="00615E6F" w:rsidRDefault="00615E6F" w:rsidP="002072DF">
            <w:pPr>
              <w:pStyle w:val="TAC"/>
              <w:overflowPunct w:val="0"/>
              <w:autoSpaceDE w:val="0"/>
              <w:autoSpaceDN w:val="0"/>
              <w:adjustRightInd w:val="0"/>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A9BA85A" w14:textId="77777777" w:rsidR="00615E6F" w:rsidRDefault="00615E6F" w:rsidP="002072DF">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967A42" w14:textId="77777777" w:rsidR="00615E6F" w:rsidRDefault="00615E6F" w:rsidP="002072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DD1B34" w14:textId="77777777" w:rsidR="00615E6F" w:rsidRDefault="00615E6F" w:rsidP="002072DF">
            <w:pPr>
              <w:pStyle w:val="TAC"/>
              <w:overflowPunct w:val="0"/>
              <w:autoSpaceDE w:val="0"/>
              <w:autoSpaceDN w:val="0"/>
              <w:adjustRightInd w:val="0"/>
              <w:rPr>
                <w:rFonts w:eastAsia="Yu Mincho"/>
              </w:rPr>
            </w:pPr>
            <w:r>
              <w:rPr>
                <w:rFonts w:hint="eastAsia"/>
                <w:lang w:val="en-US" w:eastAsia="zh-CN"/>
              </w:rPr>
              <w:t>0</w:t>
            </w:r>
          </w:p>
        </w:tc>
      </w:tr>
      <w:tr w:rsidR="00615E6F" w14:paraId="09C2A4DE" w14:textId="77777777" w:rsidTr="00615E6F">
        <w:trPr>
          <w:trHeight w:val="187"/>
        </w:trPr>
        <w:tc>
          <w:tcPr>
            <w:tcW w:w="1983" w:type="dxa"/>
            <w:tcBorders>
              <w:top w:val="nil"/>
              <w:left w:val="single" w:sz="4" w:space="0" w:color="auto"/>
              <w:bottom w:val="nil"/>
              <w:right w:val="single" w:sz="4" w:space="0" w:color="auto"/>
            </w:tcBorders>
            <w:shd w:val="clear" w:color="auto" w:fill="auto"/>
            <w:vAlign w:val="center"/>
          </w:tcPr>
          <w:p w14:paraId="72D12459" w14:textId="77777777" w:rsidR="00615E6F" w:rsidRDefault="00615E6F" w:rsidP="002072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6C7180" w14:textId="77777777" w:rsidR="00615E6F" w:rsidRDefault="00615E6F" w:rsidP="002072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4B2F6A" w14:textId="77777777" w:rsidR="00615E6F" w:rsidRDefault="00615E6F" w:rsidP="002072DF">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66CF46" w14:textId="77777777" w:rsidR="00615E6F" w:rsidRDefault="00615E6F" w:rsidP="002072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A7B22" w14:textId="77777777" w:rsidR="00615E6F" w:rsidRDefault="00615E6F" w:rsidP="002072DF">
            <w:pPr>
              <w:pStyle w:val="TAC"/>
              <w:overflowPunct w:val="0"/>
              <w:autoSpaceDE w:val="0"/>
              <w:autoSpaceDN w:val="0"/>
              <w:adjustRightInd w:val="0"/>
              <w:rPr>
                <w:rFonts w:eastAsia="Yu Mincho"/>
              </w:rPr>
            </w:pPr>
          </w:p>
        </w:tc>
      </w:tr>
      <w:tr w:rsidR="00615E6F" w14:paraId="1C3A5D9B" w14:textId="77777777" w:rsidTr="00615E6F">
        <w:trPr>
          <w:trHeight w:val="187"/>
        </w:trPr>
        <w:tc>
          <w:tcPr>
            <w:tcW w:w="1983" w:type="dxa"/>
            <w:tcBorders>
              <w:top w:val="nil"/>
              <w:left w:val="single" w:sz="4" w:space="0" w:color="auto"/>
              <w:bottom w:val="nil"/>
              <w:right w:val="single" w:sz="4" w:space="0" w:color="auto"/>
            </w:tcBorders>
            <w:shd w:val="clear" w:color="auto" w:fill="auto"/>
            <w:vAlign w:val="center"/>
          </w:tcPr>
          <w:p w14:paraId="0B3B8024" w14:textId="77777777" w:rsidR="00615E6F" w:rsidRDefault="00615E6F" w:rsidP="002072DF">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04AF8DFE" w14:textId="77777777" w:rsidR="00615E6F" w:rsidRDefault="00615E6F" w:rsidP="002072DF">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DE7037E" w14:textId="77777777" w:rsidR="00615E6F" w:rsidRDefault="00615E6F" w:rsidP="002072DF">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7DD7C9" w14:textId="77777777" w:rsidR="00615E6F" w:rsidRDefault="00615E6F" w:rsidP="002072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0CBF9C9" w14:textId="77777777" w:rsidR="00615E6F" w:rsidRDefault="00615E6F" w:rsidP="002072DF">
            <w:pPr>
              <w:pStyle w:val="TAC"/>
              <w:overflowPunct w:val="0"/>
              <w:autoSpaceDE w:val="0"/>
              <w:autoSpaceDN w:val="0"/>
              <w:adjustRightInd w:val="0"/>
              <w:rPr>
                <w:szCs w:val="18"/>
                <w:lang w:eastAsia="zh-CN"/>
              </w:rPr>
            </w:pPr>
            <w:r>
              <w:rPr>
                <w:szCs w:val="18"/>
                <w:lang w:eastAsia="zh-CN"/>
              </w:rPr>
              <w:t>1</w:t>
            </w:r>
          </w:p>
        </w:tc>
      </w:tr>
      <w:tr w:rsidR="00615E6F" w14:paraId="24AEB146" w14:textId="77777777" w:rsidTr="00615E6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25B5AA" w14:textId="77777777" w:rsidR="00615E6F" w:rsidRDefault="00615E6F" w:rsidP="002072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6F0A1" w14:textId="77777777" w:rsidR="00615E6F" w:rsidRDefault="00615E6F" w:rsidP="002072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83A4154" w14:textId="77777777" w:rsidR="00615E6F" w:rsidRDefault="00615E6F" w:rsidP="002072DF">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E922A2" w14:textId="77777777" w:rsidR="00615E6F" w:rsidRDefault="00615E6F" w:rsidP="002072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28902" w14:textId="77777777" w:rsidR="00615E6F" w:rsidRDefault="00615E6F" w:rsidP="002072DF">
            <w:pPr>
              <w:pStyle w:val="TAC"/>
              <w:overflowPunct w:val="0"/>
              <w:autoSpaceDE w:val="0"/>
              <w:autoSpaceDN w:val="0"/>
              <w:adjustRightInd w:val="0"/>
              <w:rPr>
                <w:szCs w:val="18"/>
                <w:lang w:eastAsia="zh-CN"/>
              </w:rPr>
            </w:pPr>
          </w:p>
        </w:tc>
      </w:tr>
      <w:tr w:rsidR="00615E6F" w14:paraId="4192E13D" w14:textId="77777777" w:rsidTr="00615E6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D38FF6" w14:textId="77777777" w:rsidR="00615E6F" w:rsidRDefault="00615E6F" w:rsidP="002072DF">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46BFC9" w14:textId="77777777" w:rsidR="00615E6F" w:rsidRDefault="00615E6F" w:rsidP="002072DF">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24385FAF" w14:textId="77777777" w:rsidR="00615E6F" w:rsidRDefault="00615E6F" w:rsidP="002072D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BB7200" w14:textId="77777777" w:rsidR="00615E6F" w:rsidRDefault="00615E6F" w:rsidP="002072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113109" w14:textId="77777777" w:rsidR="00615E6F" w:rsidRDefault="00615E6F" w:rsidP="002072DF">
            <w:pPr>
              <w:pStyle w:val="TAC"/>
              <w:overflowPunct w:val="0"/>
              <w:autoSpaceDE w:val="0"/>
              <w:autoSpaceDN w:val="0"/>
              <w:adjustRightInd w:val="0"/>
              <w:rPr>
                <w:szCs w:val="18"/>
                <w:lang w:eastAsia="zh-CN"/>
              </w:rPr>
            </w:pPr>
            <w:r>
              <w:rPr>
                <w:rFonts w:hint="eastAsia"/>
                <w:szCs w:val="18"/>
                <w:lang w:eastAsia="zh-CN"/>
              </w:rPr>
              <w:t>0</w:t>
            </w:r>
          </w:p>
        </w:tc>
      </w:tr>
      <w:tr w:rsidR="00615E6F" w14:paraId="4E24C774" w14:textId="77777777" w:rsidTr="00615E6F">
        <w:trPr>
          <w:trHeight w:val="187"/>
        </w:trPr>
        <w:tc>
          <w:tcPr>
            <w:tcW w:w="1983" w:type="dxa"/>
            <w:tcBorders>
              <w:top w:val="nil"/>
              <w:left w:val="single" w:sz="4" w:space="0" w:color="auto"/>
              <w:bottom w:val="nil"/>
              <w:right w:val="single" w:sz="4" w:space="0" w:color="auto"/>
            </w:tcBorders>
            <w:shd w:val="clear" w:color="auto" w:fill="auto"/>
            <w:vAlign w:val="center"/>
          </w:tcPr>
          <w:p w14:paraId="3AD7B920" w14:textId="77777777" w:rsidR="00615E6F" w:rsidRDefault="00615E6F" w:rsidP="002072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E5E3E9" w14:textId="77777777" w:rsidR="00615E6F" w:rsidRDefault="00615E6F" w:rsidP="002072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65089C" w14:textId="77777777" w:rsidR="00615E6F" w:rsidRDefault="00615E6F" w:rsidP="002072DF">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080D88" w14:textId="77777777" w:rsidR="00615E6F" w:rsidRDefault="00615E6F" w:rsidP="002072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BFCFA" w14:textId="77777777" w:rsidR="00615E6F" w:rsidRDefault="00615E6F" w:rsidP="002072DF">
            <w:pPr>
              <w:pStyle w:val="TAC"/>
              <w:overflowPunct w:val="0"/>
              <w:autoSpaceDE w:val="0"/>
              <w:autoSpaceDN w:val="0"/>
              <w:adjustRightInd w:val="0"/>
              <w:rPr>
                <w:rFonts w:eastAsia="Yu Mincho"/>
                <w:szCs w:val="18"/>
              </w:rPr>
            </w:pPr>
          </w:p>
        </w:tc>
      </w:tr>
      <w:tr w:rsidR="00615E6F" w14:paraId="75718355" w14:textId="77777777" w:rsidTr="00615E6F">
        <w:trPr>
          <w:trHeight w:val="187"/>
        </w:trPr>
        <w:tc>
          <w:tcPr>
            <w:tcW w:w="1983" w:type="dxa"/>
            <w:tcBorders>
              <w:top w:val="nil"/>
              <w:left w:val="single" w:sz="4" w:space="0" w:color="auto"/>
              <w:bottom w:val="nil"/>
              <w:right w:val="single" w:sz="4" w:space="0" w:color="auto"/>
            </w:tcBorders>
            <w:shd w:val="clear" w:color="auto" w:fill="auto"/>
            <w:vAlign w:val="center"/>
          </w:tcPr>
          <w:p w14:paraId="740495AA" w14:textId="77777777" w:rsidR="00615E6F" w:rsidRDefault="00615E6F" w:rsidP="002072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EE8381" w14:textId="77777777" w:rsidR="00615E6F" w:rsidRDefault="00615E6F" w:rsidP="002072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37E9AB" w14:textId="77777777" w:rsidR="00615E6F" w:rsidRDefault="00615E6F" w:rsidP="002072DF">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0C1E10" w14:textId="77777777" w:rsidR="00615E6F" w:rsidRDefault="00615E6F" w:rsidP="002072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7EEA1696" w14:textId="77777777" w:rsidR="00615E6F" w:rsidRDefault="00615E6F" w:rsidP="002072DF">
            <w:pPr>
              <w:pStyle w:val="TAC"/>
              <w:overflowPunct w:val="0"/>
              <w:autoSpaceDE w:val="0"/>
              <w:autoSpaceDN w:val="0"/>
              <w:adjustRightInd w:val="0"/>
              <w:rPr>
                <w:rFonts w:eastAsia="Yu Mincho"/>
                <w:szCs w:val="18"/>
              </w:rPr>
            </w:pPr>
            <w:r>
              <w:rPr>
                <w:rFonts w:hint="eastAsia"/>
                <w:szCs w:val="18"/>
                <w:lang w:val="en-US" w:eastAsia="zh-CN"/>
              </w:rPr>
              <w:t>1</w:t>
            </w:r>
          </w:p>
        </w:tc>
      </w:tr>
      <w:tr w:rsidR="00615E6F" w14:paraId="76FC21D5" w14:textId="77777777" w:rsidTr="00615E6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C8440D" w14:textId="77777777" w:rsidR="00615E6F" w:rsidRDefault="00615E6F" w:rsidP="002072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7570E" w14:textId="77777777" w:rsidR="00615E6F" w:rsidRDefault="00615E6F" w:rsidP="002072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036DA1" w14:textId="77777777" w:rsidR="00615E6F" w:rsidRDefault="00615E6F" w:rsidP="002072DF">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91A682" w14:textId="77777777" w:rsidR="00615E6F" w:rsidRDefault="00615E6F" w:rsidP="002072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DAE14" w14:textId="77777777" w:rsidR="00615E6F" w:rsidRDefault="00615E6F" w:rsidP="002072DF">
            <w:pPr>
              <w:pStyle w:val="TAC"/>
              <w:overflowPunct w:val="0"/>
              <w:autoSpaceDE w:val="0"/>
              <w:autoSpaceDN w:val="0"/>
              <w:adjustRightInd w:val="0"/>
              <w:rPr>
                <w:rFonts w:eastAsia="Yu Mincho"/>
                <w:szCs w:val="18"/>
              </w:rPr>
            </w:pPr>
          </w:p>
        </w:tc>
      </w:tr>
      <w:tr w:rsidR="00615E6F" w14:paraId="26011880" w14:textId="77777777" w:rsidTr="00615E6F">
        <w:trPr>
          <w:trHeight w:val="187"/>
        </w:trPr>
        <w:tc>
          <w:tcPr>
            <w:tcW w:w="1983" w:type="dxa"/>
            <w:tcBorders>
              <w:left w:val="single" w:sz="4" w:space="0" w:color="auto"/>
              <w:bottom w:val="nil"/>
              <w:right w:val="single" w:sz="4" w:space="0" w:color="auto"/>
            </w:tcBorders>
            <w:shd w:val="clear" w:color="auto" w:fill="auto"/>
            <w:vAlign w:val="center"/>
          </w:tcPr>
          <w:p w14:paraId="41AAF026" w14:textId="77777777" w:rsidR="00615E6F" w:rsidRDefault="00615E6F" w:rsidP="002072DF">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55CBC0BD" w14:textId="77777777" w:rsidR="00615E6F" w:rsidRDefault="00615E6F" w:rsidP="002072DF">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04ADF1D3" w14:textId="77777777" w:rsidR="00615E6F" w:rsidRDefault="00615E6F" w:rsidP="002072DF">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022D2FE" w14:textId="77777777" w:rsidR="00615E6F" w:rsidRDefault="00615E6F" w:rsidP="002072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73051B9C" w14:textId="77777777" w:rsidR="00615E6F" w:rsidRDefault="00615E6F" w:rsidP="002072DF">
            <w:pPr>
              <w:pStyle w:val="TAC"/>
              <w:overflowPunct w:val="0"/>
              <w:autoSpaceDE w:val="0"/>
              <w:autoSpaceDN w:val="0"/>
              <w:adjustRightInd w:val="0"/>
              <w:rPr>
                <w:szCs w:val="18"/>
                <w:lang w:val="en-US" w:eastAsia="zh-CN"/>
              </w:rPr>
            </w:pPr>
            <w:r>
              <w:rPr>
                <w:rFonts w:hint="eastAsia"/>
                <w:szCs w:val="18"/>
                <w:lang w:val="en-US" w:eastAsia="zh-CN"/>
              </w:rPr>
              <w:t>0</w:t>
            </w:r>
          </w:p>
        </w:tc>
      </w:tr>
      <w:tr w:rsidR="00615E6F" w14:paraId="7F52C7E8" w14:textId="77777777" w:rsidTr="00615E6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159E79" w14:textId="77777777" w:rsidR="00615E6F" w:rsidRDefault="00615E6F" w:rsidP="002072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6D55BC" w14:textId="77777777" w:rsidR="00615E6F" w:rsidRDefault="00615E6F" w:rsidP="002072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07ED59A" w14:textId="77777777" w:rsidR="00615E6F" w:rsidRDefault="00615E6F" w:rsidP="002072DF">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CD559A5" w14:textId="77777777" w:rsidR="00615E6F" w:rsidRDefault="00615E6F" w:rsidP="002072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DD13F1" w14:textId="77777777" w:rsidR="00615E6F" w:rsidRDefault="00615E6F" w:rsidP="002072DF">
            <w:pPr>
              <w:pStyle w:val="TAC"/>
              <w:overflowPunct w:val="0"/>
              <w:autoSpaceDE w:val="0"/>
              <w:autoSpaceDN w:val="0"/>
              <w:adjustRightInd w:val="0"/>
              <w:rPr>
                <w:szCs w:val="18"/>
                <w:lang w:val="en-US" w:eastAsia="zh-CN"/>
              </w:rPr>
            </w:pPr>
          </w:p>
        </w:tc>
      </w:tr>
      <w:tr w:rsidR="00615E6F" w14:paraId="7A808069" w14:textId="77777777" w:rsidTr="00615E6F">
        <w:trPr>
          <w:trHeight w:val="187"/>
        </w:trPr>
        <w:tc>
          <w:tcPr>
            <w:tcW w:w="1983" w:type="dxa"/>
            <w:tcBorders>
              <w:left w:val="single" w:sz="4" w:space="0" w:color="auto"/>
              <w:bottom w:val="nil"/>
              <w:right w:val="single" w:sz="4" w:space="0" w:color="auto"/>
            </w:tcBorders>
            <w:shd w:val="clear" w:color="auto" w:fill="auto"/>
            <w:vAlign w:val="center"/>
          </w:tcPr>
          <w:p w14:paraId="25CC1ACD" w14:textId="77777777" w:rsidR="00615E6F" w:rsidRDefault="00615E6F" w:rsidP="002072DF">
            <w:pPr>
              <w:pStyle w:val="TAC"/>
              <w:overflowPunct w:val="0"/>
              <w:autoSpaceDE w:val="0"/>
              <w:autoSpaceDN w:val="0"/>
              <w:adjustRightInd w:val="0"/>
              <w:rPr>
                <w:szCs w:val="18"/>
                <w:lang w:eastAsia="zh-CN"/>
              </w:rPr>
            </w:pPr>
            <w:proofErr w:type="spellStart"/>
            <w:r>
              <w:rPr>
                <w:szCs w:val="18"/>
                <w:lang w:eastAsia="zh-CN"/>
              </w:rPr>
              <w:t>CA_n</w:t>
            </w:r>
            <w:proofErr w:type="spellEnd"/>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222CE658" w14:textId="77777777" w:rsidR="00615E6F" w:rsidRDefault="00615E6F" w:rsidP="002072DF">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2F8D7677" w14:textId="77777777" w:rsidR="00615E6F" w:rsidRDefault="00615E6F" w:rsidP="002072DF">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068B6B" w14:textId="77777777" w:rsidR="00615E6F" w:rsidRDefault="00615E6F" w:rsidP="002072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531F800E" w14:textId="77777777" w:rsidR="00615E6F" w:rsidRDefault="00615E6F" w:rsidP="002072DF">
            <w:pPr>
              <w:pStyle w:val="TAC"/>
              <w:overflowPunct w:val="0"/>
              <w:autoSpaceDE w:val="0"/>
              <w:autoSpaceDN w:val="0"/>
              <w:adjustRightInd w:val="0"/>
              <w:rPr>
                <w:szCs w:val="18"/>
                <w:lang w:val="en-US" w:eastAsia="zh-CN"/>
              </w:rPr>
            </w:pPr>
            <w:r>
              <w:rPr>
                <w:rFonts w:hint="eastAsia"/>
                <w:szCs w:val="18"/>
                <w:lang w:val="en-US" w:eastAsia="zh-CN"/>
              </w:rPr>
              <w:t>0</w:t>
            </w:r>
          </w:p>
        </w:tc>
      </w:tr>
      <w:tr w:rsidR="00615E6F" w14:paraId="28B89BEF" w14:textId="77777777" w:rsidTr="00615E6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B287E" w14:textId="77777777" w:rsidR="00615E6F" w:rsidRDefault="00615E6F" w:rsidP="002072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DD366D" w14:textId="77777777" w:rsidR="00615E6F" w:rsidRDefault="00615E6F" w:rsidP="002072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B7DC678" w14:textId="77777777" w:rsidR="00615E6F" w:rsidRDefault="00615E6F" w:rsidP="002072DF">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33BF63" w14:textId="77777777" w:rsidR="00615E6F" w:rsidRDefault="00615E6F" w:rsidP="002072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211FB" w14:textId="77777777" w:rsidR="00615E6F" w:rsidRDefault="00615E6F" w:rsidP="002072DF">
            <w:pPr>
              <w:pStyle w:val="TAC"/>
              <w:overflowPunct w:val="0"/>
              <w:autoSpaceDE w:val="0"/>
              <w:autoSpaceDN w:val="0"/>
              <w:adjustRightInd w:val="0"/>
              <w:rPr>
                <w:szCs w:val="18"/>
                <w:lang w:eastAsia="zh-CN"/>
              </w:rPr>
            </w:pPr>
          </w:p>
        </w:tc>
      </w:tr>
      <w:tr w:rsidR="00615E6F" w14:paraId="3D7FBC19" w14:textId="77777777" w:rsidTr="00615E6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42D9D1" w14:textId="77777777" w:rsidR="00615E6F" w:rsidRDefault="00615E6F" w:rsidP="002072DF">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AB1765" w14:textId="77777777" w:rsidR="00615E6F" w:rsidRDefault="00615E6F" w:rsidP="002072DF">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76AD49D1" w14:textId="77777777" w:rsidR="00615E6F" w:rsidRDefault="00615E6F" w:rsidP="002072D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F5C5BE" w14:textId="77777777" w:rsidR="00615E6F" w:rsidRDefault="00615E6F" w:rsidP="002072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AFFCBE" w14:textId="77777777" w:rsidR="00615E6F" w:rsidRDefault="00615E6F" w:rsidP="002072DF">
            <w:pPr>
              <w:pStyle w:val="TAC"/>
              <w:overflowPunct w:val="0"/>
              <w:autoSpaceDE w:val="0"/>
              <w:autoSpaceDN w:val="0"/>
              <w:adjustRightInd w:val="0"/>
              <w:rPr>
                <w:szCs w:val="18"/>
                <w:lang w:eastAsia="zh-CN"/>
              </w:rPr>
            </w:pPr>
            <w:r>
              <w:rPr>
                <w:rFonts w:hint="eastAsia"/>
                <w:szCs w:val="18"/>
                <w:lang w:eastAsia="zh-CN"/>
              </w:rPr>
              <w:t>0</w:t>
            </w:r>
          </w:p>
        </w:tc>
      </w:tr>
      <w:tr w:rsidR="00615E6F" w14:paraId="61981F9F" w14:textId="77777777" w:rsidTr="00615E6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5FD1F6" w14:textId="77777777" w:rsidR="00615E6F" w:rsidRDefault="00615E6F" w:rsidP="002072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06C420" w14:textId="77777777" w:rsidR="00615E6F" w:rsidRDefault="00615E6F" w:rsidP="002072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19EDFD6" w14:textId="77777777" w:rsidR="00615E6F" w:rsidRDefault="00615E6F" w:rsidP="002072DF">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6FDD0E9" w14:textId="77777777" w:rsidR="00615E6F" w:rsidRDefault="00615E6F" w:rsidP="002072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44F05" w14:textId="77777777" w:rsidR="00615E6F" w:rsidRDefault="00615E6F" w:rsidP="002072DF">
            <w:pPr>
              <w:pStyle w:val="TAC"/>
              <w:overflowPunct w:val="0"/>
              <w:autoSpaceDE w:val="0"/>
              <w:autoSpaceDN w:val="0"/>
              <w:adjustRightInd w:val="0"/>
              <w:rPr>
                <w:rFonts w:eastAsia="Yu Mincho"/>
                <w:szCs w:val="18"/>
              </w:rPr>
            </w:pPr>
          </w:p>
        </w:tc>
      </w:tr>
      <w:tr w:rsidR="00615E6F" w14:paraId="227214F5" w14:textId="77777777" w:rsidTr="00615E6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02086E" w14:textId="77777777" w:rsidR="00615E6F" w:rsidRDefault="00615E6F" w:rsidP="002072DF">
            <w:pPr>
              <w:pStyle w:val="TAC"/>
              <w:overflowPunct w:val="0"/>
              <w:autoSpaceDE w:val="0"/>
              <w:autoSpaceDN w:val="0"/>
              <w:adjustRightInd w:val="0"/>
              <w:rPr>
                <w:rFonts w:cs="Arial"/>
                <w:szCs w:val="18"/>
                <w:lang w:val="en-US"/>
              </w:rPr>
            </w:pPr>
            <w:r>
              <w:rPr>
                <w:rFonts w:cs="Arial"/>
                <w:szCs w:val="18"/>
                <w:lang w:val="en-US"/>
              </w:rPr>
              <w:t>CA_n66A-n77A</w:t>
            </w:r>
          </w:p>
          <w:p w14:paraId="7D0A2C7D" w14:textId="77777777" w:rsidR="00615E6F" w:rsidRDefault="00615E6F" w:rsidP="002072DF">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A59B106" w14:textId="77777777" w:rsidR="00615E6F" w:rsidRDefault="00615E6F" w:rsidP="002072D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2DE8DF2A" w14:textId="77777777" w:rsidR="00615E6F" w:rsidRDefault="00615E6F" w:rsidP="002072DF">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9C619A2" w14:textId="77777777" w:rsidR="00615E6F" w:rsidRDefault="00615E6F" w:rsidP="002072DF">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D251B7" w14:textId="77777777" w:rsidR="00615E6F" w:rsidRDefault="00615E6F" w:rsidP="002072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6295A89A" w14:textId="77777777" w:rsidR="00615E6F" w:rsidRDefault="00615E6F" w:rsidP="002072DF">
            <w:pPr>
              <w:pStyle w:val="TAC"/>
              <w:overflowPunct w:val="0"/>
              <w:autoSpaceDE w:val="0"/>
              <w:autoSpaceDN w:val="0"/>
              <w:adjustRightInd w:val="0"/>
              <w:rPr>
                <w:szCs w:val="18"/>
                <w:lang w:val="en-US" w:eastAsia="zh-CN"/>
              </w:rPr>
            </w:pPr>
            <w:r>
              <w:rPr>
                <w:rFonts w:hint="eastAsia"/>
                <w:szCs w:val="18"/>
                <w:lang w:val="en-US" w:eastAsia="zh-CN"/>
              </w:rPr>
              <w:t>0</w:t>
            </w:r>
          </w:p>
        </w:tc>
      </w:tr>
      <w:tr w:rsidR="00615E6F" w14:paraId="7FCC9920" w14:textId="77777777" w:rsidTr="00615E6F">
        <w:trPr>
          <w:trHeight w:val="187"/>
        </w:trPr>
        <w:tc>
          <w:tcPr>
            <w:tcW w:w="1983" w:type="dxa"/>
            <w:tcBorders>
              <w:top w:val="nil"/>
              <w:left w:val="single" w:sz="4" w:space="0" w:color="auto"/>
              <w:bottom w:val="nil"/>
              <w:right w:val="single" w:sz="4" w:space="0" w:color="auto"/>
            </w:tcBorders>
            <w:shd w:val="clear" w:color="auto" w:fill="auto"/>
            <w:vAlign w:val="center"/>
          </w:tcPr>
          <w:p w14:paraId="0D9ABBE5" w14:textId="77777777" w:rsidR="00615E6F" w:rsidRDefault="00615E6F" w:rsidP="002072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26FF36" w14:textId="77777777" w:rsidR="00615E6F" w:rsidRDefault="00615E6F" w:rsidP="002072D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71964E0" w14:textId="77777777" w:rsidR="00615E6F" w:rsidRDefault="00615E6F" w:rsidP="002072DF">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3FD04C" w14:textId="77777777" w:rsidR="00615E6F" w:rsidRDefault="00615E6F" w:rsidP="002072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6D52B" w14:textId="77777777" w:rsidR="00615E6F" w:rsidRDefault="00615E6F" w:rsidP="002072DF">
            <w:pPr>
              <w:pStyle w:val="TAC"/>
              <w:overflowPunct w:val="0"/>
              <w:autoSpaceDE w:val="0"/>
              <w:autoSpaceDN w:val="0"/>
              <w:adjustRightInd w:val="0"/>
              <w:rPr>
                <w:szCs w:val="18"/>
                <w:lang w:val="en-US" w:eastAsia="zh-CN"/>
              </w:rPr>
            </w:pPr>
          </w:p>
        </w:tc>
      </w:tr>
      <w:tr w:rsidR="00615E6F" w14:paraId="095417EC" w14:textId="77777777" w:rsidTr="00615E6F">
        <w:trPr>
          <w:trHeight w:val="187"/>
        </w:trPr>
        <w:tc>
          <w:tcPr>
            <w:tcW w:w="1983" w:type="dxa"/>
            <w:tcBorders>
              <w:top w:val="nil"/>
              <w:left w:val="single" w:sz="4" w:space="0" w:color="auto"/>
              <w:bottom w:val="nil"/>
              <w:right w:val="single" w:sz="4" w:space="0" w:color="auto"/>
            </w:tcBorders>
            <w:shd w:val="clear" w:color="auto" w:fill="auto"/>
            <w:vAlign w:val="center"/>
          </w:tcPr>
          <w:p w14:paraId="671B5DE7" w14:textId="77777777" w:rsidR="00615E6F" w:rsidRDefault="00615E6F" w:rsidP="002072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EE5BBC" w14:textId="77777777" w:rsidR="00615E6F" w:rsidRDefault="00615E6F" w:rsidP="002072D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641F598" w14:textId="77777777" w:rsidR="00615E6F" w:rsidRDefault="00615E6F" w:rsidP="002072DF">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7787D4" w14:textId="77777777" w:rsidR="00615E6F" w:rsidRDefault="00615E6F" w:rsidP="002072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2D863" w14:textId="77777777" w:rsidR="00615E6F" w:rsidRDefault="00615E6F" w:rsidP="002072DF">
            <w:pPr>
              <w:pStyle w:val="TAC"/>
              <w:overflowPunct w:val="0"/>
              <w:autoSpaceDE w:val="0"/>
              <w:autoSpaceDN w:val="0"/>
              <w:adjustRightInd w:val="0"/>
              <w:rPr>
                <w:szCs w:val="18"/>
                <w:lang w:val="en-US" w:eastAsia="zh-CN"/>
              </w:rPr>
            </w:pPr>
            <w:r>
              <w:rPr>
                <w:rFonts w:hint="eastAsia"/>
                <w:szCs w:val="18"/>
                <w:lang w:val="en-US" w:eastAsia="zh-CN"/>
              </w:rPr>
              <w:t>1</w:t>
            </w:r>
          </w:p>
        </w:tc>
      </w:tr>
      <w:tr w:rsidR="00615E6F" w14:paraId="61857AD2" w14:textId="77777777" w:rsidTr="00615E6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2676EC" w14:textId="77777777" w:rsidR="00615E6F" w:rsidRDefault="00615E6F" w:rsidP="002072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AD32CC" w14:textId="77777777" w:rsidR="00615E6F" w:rsidRDefault="00615E6F" w:rsidP="002072D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F8287B5" w14:textId="77777777" w:rsidR="00615E6F" w:rsidRDefault="00615E6F" w:rsidP="002072DF">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9D3585" w14:textId="77777777" w:rsidR="00615E6F" w:rsidRDefault="00615E6F" w:rsidP="002072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B1871" w14:textId="77777777" w:rsidR="00615E6F" w:rsidRDefault="00615E6F" w:rsidP="002072DF">
            <w:pPr>
              <w:pStyle w:val="TAC"/>
              <w:overflowPunct w:val="0"/>
              <w:autoSpaceDE w:val="0"/>
              <w:autoSpaceDN w:val="0"/>
              <w:adjustRightInd w:val="0"/>
              <w:rPr>
                <w:szCs w:val="18"/>
                <w:lang w:val="en-US" w:eastAsia="zh-CN"/>
              </w:rPr>
            </w:pPr>
          </w:p>
        </w:tc>
      </w:tr>
      <w:tr w:rsidR="00615E6F" w14:paraId="24391E99" w14:textId="77777777" w:rsidTr="00615E6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C5A6F9" w14:textId="77777777" w:rsidR="00615E6F" w:rsidRDefault="00615E6F" w:rsidP="002072DF">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A392BF" w14:textId="77777777" w:rsidR="00615E6F" w:rsidRDefault="00615E6F" w:rsidP="002072DF">
            <w:pPr>
              <w:pStyle w:val="TAC"/>
              <w:rPr>
                <w:szCs w:val="18"/>
                <w:vertAlign w:val="superscript"/>
                <w:lang w:val="en-US" w:eastAsia="zh-CN"/>
              </w:rPr>
            </w:pPr>
            <w:r>
              <w:rPr>
                <w:szCs w:val="18"/>
                <w:lang w:val="en-US"/>
              </w:rPr>
              <w:t>n77</w:t>
            </w:r>
            <w:r>
              <w:rPr>
                <w:szCs w:val="18"/>
                <w:vertAlign w:val="superscript"/>
                <w:lang w:val="en-US" w:eastAsia="zh-CN"/>
              </w:rPr>
              <w:t>8</w:t>
            </w:r>
          </w:p>
          <w:p w14:paraId="6B417FA0" w14:textId="77777777" w:rsidR="00615E6F" w:rsidRDefault="00615E6F" w:rsidP="002072DF">
            <w:pPr>
              <w:pStyle w:val="TAC"/>
            </w:pPr>
            <w:r>
              <w:t>CA_n66A-n77A</w:t>
            </w:r>
            <w:r>
              <w:rPr>
                <w:szCs w:val="18"/>
                <w:vertAlign w:val="superscript"/>
                <w:lang w:val="en-US" w:eastAsia="zh-CN"/>
              </w:rPr>
              <w:t>8</w:t>
            </w:r>
          </w:p>
          <w:p w14:paraId="4ACA1FF3" w14:textId="77777777" w:rsidR="00615E6F" w:rsidRDefault="00615E6F" w:rsidP="002072DF">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47388CD0" w14:textId="77777777" w:rsidR="00615E6F" w:rsidRDefault="00615E6F" w:rsidP="002072D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7ED1BD" w14:textId="77777777" w:rsidR="00615E6F" w:rsidRDefault="00615E6F" w:rsidP="002072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41391F" w14:textId="77777777" w:rsidR="00615E6F" w:rsidRDefault="00615E6F" w:rsidP="002072DF">
            <w:pPr>
              <w:pStyle w:val="TAC"/>
              <w:overflowPunct w:val="0"/>
              <w:autoSpaceDE w:val="0"/>
              <w:autoSpaceDN w:val="0"/>
              <w:adjustRightInd w:val="0"/>
              <w:rPr>
                <w:lang w:val="en-US" w:eastAsia="zh-CN"/>
              </w:rPr>
            </w:pPr>
            <w:r>
              <w:rPr>
                <w:rFonts w:hint="eastAsia"/>
                <w:lang w:val="en-US" w:eastAsia="zh-CN"/>
              </w:rPr>
              <w:t>0</w:t>
            </w:r>
          </w:p>
        </w:tc>
      </w:tr>
      <w:tr w:rsidR="00615E6F" w14:paraId="7CFCD274" w14:textId="77777777" w:rsidTr="00615E6F">
        <w:trPr>
          <w:trHeight w:val="187"/>
        </w:trPr>
        <w:tc>
          <w:tcPr>
            <w:tcW w:w="1983" w:type="dxa"/>
            <w:tcBorders>
              <w:top w:val="nil"/>
              <w:left w:val="single" w:sz="4" w:space="0" w:color="auto"/>
              <w:bottom w:val="nil"/>
              <w:right w:val="single" w:sz="4" w:space="0" w:color="auto"/>
            </w:tcBorders>
            <w:shd w:val="clear" w:color="auto" w:fill="auto"/>
            <w:vAlign w:val="center"/>
          </w:tcPr>
          <w:p w14:paraId="3E57A03C" w14:textId="77777777" w:rsidR="00615E6F" w:rsidRDefault="00615E6F" w:rsidP="002072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AAF0AB" w14:textId="77777777" w:rsidR="00615E6F" w:rsidRDefault="00615E6F" w:rsidP="002072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2DFA5EA" w14:textId="77777777" w:rsidR="00615E6F" w:rsidRDefault="00615E6F" w:rsidP="002072D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ECDB06" w14:textId="77777777" w:rsidR="00615E6F" w:rsidRDefault="00615E6F" w:rsidP="002072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B46ED" w14:textId="77777777" w:rsidR="00615E6F" w:rsidRDefault="00615E6F" w:rsidP="002072DF">
            <w:pPr>
              <w:pStyle w:val="TAC"/>
              <w:overflowPunct w:val="0"/>
              <w:autoSpaceDE w:val="0"/>
              <w:autoSpaceDN w:val="0"/>
              <w:adjustRightInd w:val="0"/>
              <w:rPr>
                <w:lang w:val="en-US" w:eastAsia="zh-CN"/>
              </w:rPr>
            </w:pPr>
          </w:p>
        </w:tc>
      </w:tr>
      <w:tr w:rsidR="00615E6F" w14:paraId="5494177D" w14:textId="77777777" w:rsidTr="00615E6F">
        <w:trPr>
          <w:trHeight w:val="187"/>
        </w:trPr>
        <w:tc>
          <w:tcPr>
            <w:tcW w:w="1983" w:type="dxa"/>
            <w:tcBorders>
              <w:top w:val="nil"/>
              <w:left w:val="single" w:sz="4" w:space="0" w:color="auto"/>
              <w:bottom w:val="nil"/>
              <w:right w:val="single" w:sz="4" w:space="0" w:color="auto"/>
            </w:tcBorders>
            <w:shd w:val="clear" w:color="auto" w:fill="auto"/>
            <w:vAlign w:val="center"/>
          </w:tcPr>
          <w:p w14:paraId="0A229C9D" w14:textId="77777777" w:rsidR="00615E6F" w:rsidRDefault="00615E6F" w:rsidP="002072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DED8DF" w14:textId="77777777" w:rsidR="00615E6F" w:rsidRDefault="00615E6F" w:rsidP="002072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C32D8CD" w14:textId="77777777" w:rsidR="00615E6F" w:rsidRDefault="00615E6F" w:rsidP="002072D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B3F8A2" w14:textId="77777777" w:rsidR="00615E6F" w:rsidRDefault="00615E6F" w:rsidP="002072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60F41" w14:textId="77777777" w:rsidR="00615E6F" w:rsidRDefault="00615E6F" w:rsidP="002072DF">
            <w:pPr>
              <w:pStyle w:val="TAC"/>
              <w:overflowPunct w:val="0"/>
              <w:autoSpaceDE w:val="0"/>
              <w:autoSpaceDN w:val="0"/>
              <w:adjustRightInd w:val="0"/>
              <w:rPr>
                <w:lang w:val="en-US" w:eastAsia="zh-CN"/>
              </w:rPr>
            </w:pPr>
            <w:r>
              <w:rPr>
                <w:rFonts w:hint="eastAsia"/>
                <w:lang w:val="en-US" w:eastAsia="zh-CN"/>
              </w:rPr>
              <w:t>1</w:t>
            </w:r>
          </w:p>
        </w:tc>
      </w:tr>
      <w:tr w:rsidR="00615E6F" w14:paraId="3D27C852" w14:textId="77777777" w:rsidTr="00615E6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5FF4F" w14:textId="77777777" w:rsidR="00615E6F" w:rsidRDefault="00615E6F" w:rsidP="002072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305EEE" w14:textId="77777777" w:rsidR="00615E6F" w:rsidRDefault="00615E6F" w:rsidP="002072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0B69325" w14:textId="77777777" w:rsidR="00615E6F" w:rsidRDefault="00615E6F" w:rsidP="002072DF">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37E59C" w14:textId="77777777" w:rsidR="00615E6F" w:rsidRDefault="00615E6F" w:rsidP="002072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04C31" w14:textId="77777777" w:rsidR="00615E6F" w:rsidRDefault="00615E6F" w:rsidP="002072DF">
            <w:pPr>
              <w:pStyle w:val="TAC"/>
              <w:overflowPunct w:val="0"/>
              <w:autoSpaceDE w:val="0"/>
              <w:autoSpaceDN w:val="0"/>
              <w:adjustRightInd w:val="0"/>
              <w:rPr>
                <w:lang w:val="en-US" w:eastAsia="zh-CN"/>
              </w:rPr>
            </w:pPr>
          </w:p>
        </w:tc>
      </w:tr>
      <w:tr w:rsidR="00615E6F" w14:paraId="11D5BCEC" w14:textId="77777777" w:rsidTr="00615E6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3CC76F" w14:textId="77777777" w:rsidR="00615E6F" w:rsidRDefault="00615E6F" w:rsidP="002072DF">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BBB867" w14:textId="77777777" w:rsidR="00615E6F" w:rsidRDefault="00615E6F" w:rsidP="002072D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649E2168" w14:textId="77777777" w:rsidR="00615E6F" w:rsidRDefault="00615E6F" w:rsidP="002072DF">
            <w:pPr>
              <w:pStyle w:val="TAC"/>
              <w:overflowPunct w:val="0"/>
              <w:autoSpaceDE w:val="0"/>
              <w:autoSpaceDN w:val="0"/>
              <w:adjustRightInd w:val="0"/>
            </w:pPr>
            <w:r>
              <w:t>CA_n66A-n77A</w:t>
            </w:r>
            <w:r>
              <w:rPr>
                <w:rFonts w:hint="eastAsia"/>
                <w:szCs w:val="18"/>
                <w:vertAlign w:val="superscript"/>
                <w:lang w:val="en-US" w:eastAsia="zh-CN"/>
              </w:rPr>
              <w:t>8</w:t>
            </w:r>
          </w:p>
          <w:p w14:paraId="21747264" w14:textId="77777777" w:rsidR="00615E6F" w:rsidRDefault="00615E6F" w:rsidP="002072DF">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0B55377B" w14:textId="77777777" w:rsidR="00615E6F" w:rsidRDefault="00615E6F" w:rsidP="002072D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3E124B" w14:textId="77777777" w:rsidR="00615E6F" w:rsidRDefault="00615E6F" w:rsidP="002072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50B251" w14:textId="77777777" w:rsidR="00615E6F" w:rsidRDefault="00615E6F" w:rsidP="002072DF">
            <w:pPr>
              <w:pStyle w:val="TAC"/>
              <w:overflowPunct w:val="0"/>
              <w:autoSpaceDE w:val="0"/>
              <w:autoSpaceDN w:val="0"/>
              <w:adjustRightInd w:val="0"/>
              <w:rPr>
                <w:lang w:val="en-US" w:eastAsia="zh-CN"/>
              </w:rPr>
            </w:pPr>
            <w:r>
              <w:rPr>
                <w:rFonts w:hint="eastAsia"/>
                <w:lang w:val="en-US" w:eastAsia="zh-CN"/>
              </w:rPr>
              <w:t>0</w:t>
            </w:r>
          </w:p>
        </w:tc>
      </w:tr>
      <w:tr w:rsidR="00615E6F" w14:paraId="0A588A87" w14:textId="77777777" w:rsidTr="00615E6F">
        <w:trPr>
          <w:trHeight w:val="187"/>
        </w:trPr>
        <w:tc>
          <w:tcPr>
            <w:tcW w:w="1983" w:type="dxa"/>
            <w:tcBorders>
              <w:top w:val="nil"/>
              <w:left w:val="single" w:sz="4" w:space="0" w:color="auto"/>
              <w:bottom w:val="nil"/>
              <w:right w:val="single" w:sz="4" w:space="0" w:color="auto"/>
            </w:tcBorders>
            <w:shd w:val="clear" w:color="auto" w:fill="auto"/>
            <w:vAlign w:val="center"/>
          </w:tcPr>
          <w:p w14:paraId="4FBD6800" w14:textId="77777777" w:rsidR="00615E6F" w:rsidRDefault="00615E6F" w:rsidP="002072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4B9FAB" w14:textId="77777777" w:rsidR="00615E6F" w:rsidRDefault="00615E6F" w:rsidP="002072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0392A87" w14:textId="77777777" w:rsidR="00615E6F" w:rsidRDefault="00615E6F" w:rsidP="002072D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215ADB" w14:textId="77777777" w:rsidR="00615E6F" w:rsidRDefault="00615E6F" w:rsidP="002072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746EB" w14:textId="77777777" w:rsidR="00615E6F" w:rsidRDefault="00615E6F" w:rsidP="002072DF">
            <w:pPr>
              <w:pStyle w:val="TAC"/>
              <w:overflowPunct w:val="0"/>
              <w:autoSpaceDE w:val="0"/>
              <w:autoSpaceDN w:val="0"/>
              <w:adjustRightInd w:val="0"/>
              <w:rPr>
                <w:lang w:val="en-US" w:eastAsia="zh-CN"/>
              </w:rPr>
            </w:pPr>
          </w:p>
        </w:tc>
      </w:tr>
      <w:tr w:rsidR="00615E6F" w14:paraId="1D5C2E17" w14:textId="77777777" w:rsidTr="00615E6F">
        <w:trPr>
          <w:trHeight w:val="187"/>
        </w:trPr>
        <w:tc>
          <w:tcPr>
            <w:tcW w:w="1983" w:type="dxa"/>
            <w:tcBorders>
              <w:top w:val="nil"/>
              <w:left w:val="single" w:sz="4" w:space="0" w:color="auto"/>
              <w:bottom w:val="nil"/>
              <w:right w:val="single" w:sz="4" w:space="0" w:color="auto"/>
            </w:tcBorders>
            <w:shd w:val="clear" w:color="auto" w:fill="auto"/>
            <w:vAlign w:val="center"/>
          </w:tcPr>
          <w:p w14:paraId="01C718EA" w14:textId="77777777" w:rsidR="00615E6F" w:rsidRDefault="00615E6F" w:rsidP="002072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138181" w14:textId="77777777" w:rsidR="00615E6F" w:rsidRDefault="00615E6F" w:rsidP="002072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D5C0A0E" w14:textId="77777777" w:rsidR="00615E6F" w:rsidRDefault="00615E6F" w:rsidP="002072D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FAA3E9" w14:textId="77777777" w:rsidR="00615E6F" w:rsidRDefault="00615E6F" w:rsidP="002072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06EFFE7" w14:textId="77777777" w:rsidR="00615E6F" w:rsidRDefault="00615E6F" w:rsidP="002072DF">
            <w:pPr>
              <w:pStyle w:val="TAC"/>
              <w:overflowPunct w:val="0"/>
              <w:autoSpaceDE w:val="0"/>
              <w:autoSpaceDN w:val="0"/>
              <w:adjustRightInd w:val="0"/>
              <w:rPr>
                <w:lang w:val="en-US" w:eastAsia="zh-CN"/>
              </w:rPr>
            </w:pPr>
            <w:r>
              <w:rPr>
                <w:rFonts w:hint="eastAsia"/>
                <w:lang w:val="en-US" w:eastAsia="zh-CN"/>
              </w:rPr>
              <w:t>1</w:t>
            </w:r>
          </w:p>
        </w:tc>
      </w:tr>
      <w:tr w:rsidR="00615E6F" w14:paraId="6C8F3D3E" w14:textId="77777777" w:rsidTr="00615E6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60F4C8" w14:textId="77777777" w:rsidR="00615E6F" w:rsidRDefault="00615E6F" w:rsidP="002072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9B80FC" w14:textId="77777777" w:rsidR="00615E6F" w:rsidRDefault="00615E6F" w:rsidP="002072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6B025C7" w14:textId="77777777" w:rsidR="00615E6F" w:rsidRDefault="00615E6F" w:rsidP="002072D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A62227" w14:textId="77777777" w:rsidR="00615E6F" w:rsidRDefault="00615E6F" w:rsidP="002072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90A5D" w14:textId="77777777" w:rsidR="00615E6F" w:rsidRDefault="00615E6F" w:rsidP="002072DF">
            <w:pPr>
              <w:pStyle w:val="TAC"/>
              <w:overflowPunct w:val="0"/>
              <w:autoSpaceDE w:val="0"/>
              <w:autoSpaceDN w:val="0"/>
              <w:adjustRightInd w:val="0"/>
              <w:rPr>
                <w:lang w:val="en-US" w:eastAsia="zh-CN"/>
              </w:rPr>
            </w:pPr>
          </w:p>
        </w:tc>
      </w:tr>
      <w:tr w:rsidR="00615E6F" w14:paraId="3D69851D" w14:textId="77777777" w:rsidTr="00615E6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D5AD9" w14:textId="77777777" w:rsidR="00615E6F" w:rsidRDefault="00615E6F" w:rsidP="002072DF">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32341" w14:textId="77777777" w:rsidR="00615E6F" w:rsidRDefault="00615E6F" w:rsidP="002072D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C6C4815" w14:textId="77777777" w:rsidR="00615E6F" w:rsidRDefault="00615E6F" w:rsidP="002072DF">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11634CF" w14:textId="77777777" w:rsidR="00615E6F" w:rsidRDefault="00615E6F" w:rsidP="002072D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F4A13E" w14:textId="77777777" w:rsidR="00615E6F" w:rsidRDefault="00615E6F" w:rsidP="002072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DAC2A2" w14:textId="77777777" w:rsidR="00615E6F" w:rsidRDefault="00615E6F" w:rsidP="002072DF">
            <w:pPr>
              <w:pStyle w:val="TAC"/>
              <w:overflowPunct w:val="0"/>
              <w:autoSpaceDE w:val="0"/>
              <w:autoSpaceDN w:val="0"/>
              <w:adjustRightInd w:val="0"/>
              <w:rPr>
                <w:lang w:val="en-US" w:eastAsia="zh-CN"/>
              </w:rPr>
            </w:pPr>
            <w:r>
              <w:rPr>
                <w:rFonts w:hint="eastAsia"/>
                <w:lang w:val="en-US" w:eastAsia="zh-CN"/>
              </w:rPr>
              <w:t>0</w:t>
            </w:r>
          </w:p>
        </w:tc>
      </w:tr>
      <w:tr w:rsidR="00615E6F" w14:paraId="6B6FC70B" w14:textId="77777777" w:rsidTr="00615E6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246F39" w14:textId="77777777" w:rsidR="00615E6F" w:rsidRDefault="00615E6F" w:rsidP="002072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CB8E56" w14:textId="77777777" w:rsidR="00615E6F" w:rsidRDefault="00615E6F" w:rsidP="002072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0204EAA" w14:textId="77777777" w:rsidR="00615E6F" w:rsidRDefault="00615E6F" w:rsidP="002072DF">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7685EF" w14:textId="77777777" w:rsidR="00615E6F" w:rsidRDefault="00615E6F" w:rsidP="002072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CE1D0" w14:textId="77777777" w:rsidR="00615E6F" w:rsidRDefault="00615E6F" w:rsidP="002072DF">
            <w:pPr>
              <w:pStyle w:val="TAC"/>
              <w:overflowPunct w:val="0"/>
              <w:autoSpaceDE w:val="0"/>
              <w:autoSpaceDN w:val="0"/>
              <w:adjustRightInd w:val="0"/>
              <w:rPr>
                <w:lang w:val="en-US" w:eastAsia="zh-CN"/>
              </w:rPr>
            </w:pPr>
          </w:p>
        </w:tc>
      </w:tr>
      <w:tr w:rsidR="00615E6F" w14:paraId="4DEB4568" w14:textId="77777777" w:rsidTr="00615E6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33F313" w14:textId="77777777" w:rsidR="00615E6F" w:rsidRDefault="00615E6F" w:rsidP="002072DF">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00DFF7" w14:textId="77777777" w:rsidR="00615E6F" w:rsidRDefault="00615E6F" w:rsidP="002072D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1A9CEC30" w14:textId="77777777" w:rsidR="00615E6F" w:rsidRDefault="00615E6F" w:rsidP="002072DF">
            <w:pPr>
              <w:pStyle w:val="TAC"/>
            </w:pPr>
            <w:r>
              <w:t>CA_n66A-n77A</w:t>
            </w:r>
            <w:r>
              <w:rPr>
                <w:rFonts w:hint="eastAsia"/>
                <w:szCs w:val="18"/>
                <w:vertAlign w:val="superscript"/>
                <w:lang w:val="en-US" w:eastAsia="zh-CN"/>
              </w:rPr>
              <w:t>8</w:t>
            </w:r>
          </w:p>
          <w:p w14:paraId="111D9ED2" w14:textId="77777777" w:rsidR="00615E6F" w:rsidRDefault="00615E6F" w:rsidP="002072DF">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3862864D" w14:textId="77777777" w:rsidR="00615E6F" w:rsidRDefault="00615E6F" w:rsidP="002072D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C711AA" w14:textId="77777777" w:rsidR="00615E6F" w:rsidRDefault="00615E6F" w:rsidP="002072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0DFD6A7F" w14:textId="77777777" w:rsidR="00615E6F" w:rsidRDefault="00615E6F" w:rsidP="002072DF">
            <w:pPr>
              <w:pStyle w:val="TAC"/>
              <w:overflowPunct w:val="0"/>
              <w:autoSpaceDE w:val="0"/>
              <w:autoSpaceDN w:val="0"/>
              <w:adjustRightInd w:val="0"/>
              <w:rPr>
                <w:lang w:val="en-US" w:eastAsia="zh-CN"/>
              </w:rPr>
            </w:pPr>
            <w:r>
              <w:rPr>
                <w:rFonts w:hint="eastAsia"/>
                <w:lang w:val="en-US" w:eastAsia="zh-CN"/>
              </w:rPr>
              <w:t>0</w:t>
            </w:r>
          </w:p>
        </w:tc>
      </w:tr>
      <w:tr w:rsidR="00615E6F" w14:paraId="08DAACA5" w14:textId="77777777" w:rsidTr="00615E6F">
        <w:trPr>
          <w:trHeight w:val="187"/>
        </w:trPr>
        <w:tc>
          <w:tcPr>
            <w:tcW w:w="1983" w:type="dxa"/>
            <w:tcBorders>
              <w:top w:val="nil"/>
              <w:left w:val="single" w:sz="4" w:space="0" w:color="auto"/>
              <w:bottom w:val="nil"/>
              <w:right w:val="single" w:sz="4" w:space="0" w:color="auto"/>
            </w:tcBorders>
            <w:shd w:val="clear" w:color="auto" w:fill="auto"/>
            <w:vAlign w:val="center"/>
          </w:tcPr>
          <w:p w14:paraId="55D27442" w14:textId="77777777" w:rsidR="00615E6F" w:rsidRDefault="00615E6F" w:rsidP="002072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C2DAC7" w14:textId="77777777" w:rsidR="00615E6F" w:rsidRDefault="00615E6F" w:rsidP="002072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F4FACC2" w14:textId="77777777" w:rsidR="00615E6F" w:rsidRDefault="00615E6F" w:rsidP="002072D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A34540" w14:textId="77777777" w:rsidR="00615E6F" w:rsidRDefault="00615E6F" w:rsidP="002072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4799F" w14:textId="77777777" w:rsidR="00615E6F" w:rsidRDefault="00615E6F" w:rsidP="002072DF">
            <w:pPr>
              <w:pStyle w:val="TAC"/>
              <w:overflowPunct w:val="0"/>
              <w:autoSpaceDE w:val="0"/>
              <w:autoSpaceDN w:val="0"/>
              <w:adjustRightInd w:val="0"/>
              <w:rPr>
                <w:lang w:val="en-US" w:eastAsia="zh-CN"/>
              </w:rPr>
            </w:pPr>
          </w:p>
        </w:tc>
      </w:tr>
      <w:tr w:rsidR="00615E6F" w14:paraId="4C289DFB" w14:textId="77777777" w:rsidTr="00615E6F">
        <w:trPr>
          <w:trHeight w:val="187"/>
        </w:trPr>
        <w:tc>
          <w:tcPr>
            <w:tcW w:w="1983" w:type="dxa"/>
            <w:tcBorders>
              <w:top w:val="nil"/>
              <w:left w:val="single" w:sz="4" w:space="0" w:color="auto"/>
              <w:bottom w:val="nil"/>
              <w:right w:val="single" w:sz="4" w:space="0" w:color="auto"/>
            </w:tcBorders>
            <w:shd w:val="clear" w:color="auto" w:fill="auto"/>
            <w:vAlign w:val="center"/>
          </w:tcPr>
          <w:p w14:paraId="481DEE4A" w14:textId="77777777" w:rsidR="00615E6F" w:rsidRDefault="00615E6F" w:rsidP="002072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4B5723" w14:textId="77777777" w:rsidR="00615E6F" w:rsidRDefault="00615E6F" w:rsidP="002072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85AB3C7" w14:textId="77777777" w:rsidR="00615E6F" w:rsidRDefault="00615E6F" w:rsidP="002072D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AFBFDE" w14:textId="77777777" w:rsidR="00615E6F" w:rsidRDefault="00615E6F" w:rsidP="002072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09B0A" w14:textId="77777777" w:rsidR="00615E6F" w:rsidRDefault="00615E6F" w:rsidP="002072DF">
            <w:pPr>
              <w:pStyle w:val="TAC"/>
              <w:overflowPunct w:val="0"/>
              <w:autoSpaceDE w:val="0"/>
              <w:autoSpaceDN w:val="0"/>
              <w:adjustRightInd w:val="0"/>
              <w:rPr>
                <w:lang w:val="en-US" w:eastAsia="zh-CN"/>
              </w:rPr>
            </w:pPr>
            <w:r>
              <w:rPr>
                <w:rFonts w:hint="eastAsia"/>
                <w:lang w:val="en-US" w:eastAsia="zh-CN"/>
              </w:rPr>
              <w:t>1</w:t>
            </w:r>
          </w:p>
        </w:tc>
      </w:tr>
      <w:tr w:rsidR="00615E6F" w14:paraId="4831B670" w14:textId="77777777" w:rsidTr="007E61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418DBC" w14:textId="77777777" w:rsidR="00615E6F" w:rsidRDefault="00615E6F" w:rsidP="002072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7402F" w14:textId="77777777" w:rsidR="00615E6F" w:rsidRDefault="00615E6F" w:rsidP="002072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0963193" w14:textId="77777777" w:rsidR="00615E6F" w:rsidRDefault="00615E6F" w:rsidP="002072DF">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F8C0D3" w14:textId="77777777" w:rsidR="00615E6F" w:rsidRDefault="00615E6F" w:rsidP="002072DF">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A321F" w14:textId="77777777" w:rsidR="00615E6F" w:rsidRDefault="00615E6F" w:rsidP="002072DF">
            <w:pPr>
              <w:pStyle w:val="TAC"/>
              <w:overflowPunct w:val="0"/>
              <w:autoSpaceDE w:val="0"/>
              <w:autoSpaceDN w:val="0"/>
              <w:adjustRightInd w:val="0"/>
              <w:rPr>
                <w:lang w:val="en-US" w:eastAsia="zh-CN"/>
              </w:rPr>
            </w:pPr>
          </w:p>
        </w:tc>
      </w:tr>
      <w:tr w:rsidR="00615E6F" w14:paraId="1A6160FD" w14:textId="77777777" w:rsidTr="007E6153">
        <w:trPr>
          <w:trHeight w:val="187"/>
          <w:ins w:id="5" w:author="Nokia" w:date="2022-07-04T09:16:00Z"/>
        </w:trPr>
        <w:tc>
          <w:tcPr>
            <w:tcW w:w="1983" w:type="dxa"/>
            <w:tcBorders>
              <w:top w:val="single" w:sz="4" w:space="0" w:color="auto"/>
              <w:left w:val="single" w:sz="4" w:space="0" w:color="auto"/>
              <w:bottom w:val="nil"/>
              <w:right w:val="single" w:sz="4" w:space="0" w:color="auto"/>
            </w:tcBorders>
            <w:shd w:val="clear" w:color="auto" w:fill="auto"/>
            <w:vAlign w:val="center"/>
          </w:tcPr>
          <w:p w14:paraId="46AB80C4" w14:textId="41707793" w:rsidR="00615E6F" w:rsidRDefault="00615E6F" w:rsidP="00615E6F">
            <w:pPr>
              <w:pStyle w:val="TAC"/>
              <w:overflowPunct w:val="0"/>
              <w:autoSpaceDE w:val="0"/>
              <w:autoSpaceDN w:val="0"/>
              <w:adjustRightInd w:val="0"/>
              <w:rPr>
                <w:ins w:id="6" w:author="Nokia" w:date="2022-07-04T09:16:00Z"/>
                <w:lang w:eastAsia="zh-CN"/>
              </w:rPr>
            </w:pPr>
            <w:ins w:id="7" w:author="Nokia" w:date="2022-07-04T09:16:00Z">
              <w:r w:rsidRPr="00C47CA5">
                <w:t>CA_n66(3A)-n77(2A)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C77CC99" w14:textId="7F465FC4" w:rsidR="00615E6F" w:rsidRDefault="00615E6F" w:rsidP="00615E6F">
            <w:pPr>
              <w:pStyle w:val="TAC"/>
              <w:overflowPunct w:val="0"/>
              <w:autoSpaceDE w:val="0"/>
              <w:autoSpaceDN w:val="0"/>
              <w:adjustRightInd w:val="0"/>
              <w:rPr>
                <w:ins w:id="8" w:author="Nokia" w:date="2022-07-04T09:16:00Z"/>
                <w:lang w:eastAsia="zh-CN"/>
              </w:rPr>
            </w:pPr>
            <w:ins w:id="9" w:author="Nokia" w:date="2022-07-04T09:16:00Z">
              <w:r>
                <w:t>CA_n66A-n77A</w:t>
              </w:r>
            </w:ins>
          </w:p>
        </w:tc>
        <w:tc>
          <w:tcPr>
            <w:tcW w:w="730" w:type="dxa"/>
            <w:tcBorders>
              <w:top w:val="single" w:sz="4" w:space="0" w:color="auto"/>
              <w:left w:val="single" w:sz="4" w:space="0" w:color="auto"/>
              <w:right w:val="single" w:sz="4" w:space="0" w:color="auto"/>
            </w:tcBorders>
            <w:vAlign w:val="center"/>
          </w:tcPr>
          <w:p w14:paraId="5AF0EAEA" w14:textId="188553ED" w:rsidR="00615E6F" w:rsidRDefault="00615E6F" w:rsidP="00615E6F">
            <w:pPr>
              <w:pStyle w:val="TAC"/>
              <w:overflowPunct w:val="0"/>
              <w:autoSpaceDE w:val="0"/>
              <w:autoSpaceDN w:val="0"/>
              <w:adjustRightInd w:val="0"/>
              <w:rPr>
                <w:ins w:id="10" w:author="Nokia" w:date="2022-07-04T09:16:00Z"/>
                <w:rFonts w:cs="Arial"/>
                <w:szCs w:val="18"/>
                <w:lang w:eastAsia="ja-JP"/>
              </w:rPr>
            </w:pPr>
            <w:ins w:id="11" w:author="Nokia" w:date="2022-07-04T09:16:00Z">
              <w:r>
                <w:rPr>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6770EAF9" w14:textId="1712CB2C" w:rsidR="00615E6F" w:rsidRDefault="00615E6F" w:rsidP="00615E6F">
            <w:pPr>
              <w:pStyle w:val="TAC"/>
              <w:rPr>
                <w:ins w:id="12" w:author="Nokia" w:date="2022-07-04T09:16:00Z"/>
                <w:rFonts w:eastAsia="SimSun"/>
                <w:lang w:val="en-US" w:eastAsia="zh-CN" w:bidi="ar"/>
              </w:rPr>
            </w:pPr>
            <w:ins w:id="13" w:author="Nokia" w:date="2022-07-04T09:18:00Z">
              <w:r>
                <w:rPr>
                  <w:rFonts w:eastAsia="SimSun" w:cs="Arial"/>
                  <w:szCs w:val="18"/>
                  <w:lang w:val="en-US" w:eastAsia="zh-CN" w:bidi="ar"/>
                </w:rPr>
                <w:t>CA_n66(3A)_BCS0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1F335BC" w14:textId="2E35CD6B" w:rsidR="00615E6F" w:rsidRDefault="00615E6F" w:rsidP="00615E6F">
            <w:pPr>
              <w:pStyle w:val="TAC"/>
              <w:overflowPunct w:val="0"/>
              <w:autoSpaceDE w:val="0"/>
              <w:autoSpaceDN w:val="0"/>
              <w:adjustRightInd w:val="0"/>
              <w:rPr>
                <w:ins w:id="14" w:author="Nokia" w:date="2022-07-04T09:16:00Z"/>
                <w:lang w:val="en-US" w:eastAsia="zh-CN"/>
              </w:rPr>
            </w:pPr>
            <w:ins w:id="15" w:author="Nokia" w:date="2022-07-04T09:18:00Z">
              <w:r>
                <w:rPr>
                  <w:lang w:val="en-US" w:eastAsia="zh-CN"/>
                </w:rPr>
                <w:t>0</w:t>
              </w:r>
            </w:ins>
          </w:p>
        </w:tc>
      </w:tr>
      <w:tr w:rsidR="00615E6F" w14:paraId="01456008" w14:textId="77777777" w:rsidTr="00615E6F">
        <w:trPr>
          <w:trHeight w:val="187"/>
          <w:ins w:id="16" w:author="Nokia" w:date="2022-07-04T09:16:00Z"/>
        </w:trPr>
        <w:tc>
          <w:tcPr>
            <w:tcW w:w="1983" w:type="dxa"/>
            <w:tcBorders>
              <w:top w:val="nil"/>
              <w:left w:val="single" w:sz="4" w:space="0" w:color="auto"/>
              <w:bottom w:val="single" w:sz="4" w:space="0" w:color="auto"/>
              <w:right w:val="single" w:sz="4" w:space="0" w:color="auto"/>
            </w:tcBorders>
            <w:shd w:val="clear" w:color="auto" w:fill="auto"/>
            <w:vAlign w:val="center"/>
          </w:tcPr>
          <w:p w14:paraId="24D28EC5" w14:textId="77777777" w:rsidR="00615E6F" w:rsidRDefault="00615E6F" w:rsidP="00615E6F">
            <w:pPr>
              <w:pStyle w:val="TAC"/>
              <w:overflowPunct w:val="0"/>
              <w:autoSpaceDE w:val="0"/>
              <w:autoSpaceDN w:val="0"/>
              <w:adjustRightInd w:val="0"/>
              <w:rPr>
                <w:ins w:id="17" w:author="Nokia" w:date="2022-07-04T09:16: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BBF2A2" w14:textId="77777777" w:rsidR="00615E6F" w:rsidRDefault="00615E6F" w:rsidP="00615E6F">
            <w:pPr>
              <w:pStyle w:val="TAC"/>
              <w:overflowPunct w:val="0"/>
              <w:autoSpaceDE w:val="0"/>
              <w:autoSpaceDN w:val="0"/>
              <w:adjustRightInd w:val="0"/>
              <w:rPr>
                <w:ins w:id="18" w:author="Nokia" w:date="2022-07-04T09:16:00Z"/>
                <w:lang w:eastAsia="zh-CN"/>
              </w:rPr>
            </w:pPr>
          </w:p>
        </w:tc>
        <w:tc>
          <w:tcPr>
            <w:tcW w:w="730" w:type="dxa"/>
            <w:tcBorders>
              <w:top w:val="single" w:sz="4" w:space="0" w:color="auto"/>
              <w:left w:val="single" w:sz="4" w:space="0" w:color="auto"/>
              <w:right w:val="single" w:sz="4" w:space="0" w:color="auto"/>
            </w:tcBorders>
            <w:vAlign w:val="center"/>
          </w:tcPr>
          <w:p w14:paraId="11580D3E" w14:textId="4DF15FB2" w:rsidR="00615E6F" w:rsidRDefault="00615E6F" w:rsidP="00615E6F">
            <w:pPr>
              <w:pStyle w:val="TAC"/>
              <w:overflowPunct w:val="0"/>
              <w:autoSpaceDE w:val="0"/>
              <w:autoSpaceDN w:val="0"/>
              <w:adjustRightInd w:val="0"/>
              <w:rPr>
                <w:ins w:id="19" w:author="Nokia" w:date="2022-07-04T09:16:00Z"/>
                <w:rFonts w:cs="Arial"/>
                <w:szCs w:val="18"/>
                <w:lang w:eastAsia="ja-JP"/>
              </w:rPr>
            </w:pPr>
            <w:ins w:id="20" w:author="Nokia" w:date="2022-07-04T09:16:00Z">
              <w:r>
                <w:rPr>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A00B593" w14:textId="6C643BC1" w:rsidR="00615E6F" w:rsidRDefault="00615E6F" w:rsidP="00615E6F">
            <w:pPr>
              <w:pStyle w:val="TAC"/>
              <w:rPr>
                <w:ins w:id="21" w:author="Nokia" w:date="2022-07-04T09:16:00Z"/>
                <w:rFonts w:eastAsia="SimSun"/>
                <w:lang w:val="en-US" w:eastAsia="zh-CN" w:bidi="ar"/>
              </w:rPr>
            </w:pPr>
            <w:ins w:id="22" w:author="Nokia" w:date="2022-07-04T09:18:00Z">
              <w:r>
                <w:rPr>
                  <w:rFonts w:eastAsia="SimSun" w:cs="Arial"/>
                  <w:szCs w:val="18"/>
                  <w:lang w:val="en-US" w:eastAsia="zh-CN" w:bidi="ar"/>
                </w:rPr>
                <w:t>CA_n77(2A)_BCS</w:t>
              </w:r>
            </w:ins>
            <w:ins w:id="23" w:author="Nokia" w:date="2022-07-06T08:52:00Z">
              <w:r w:rsidR="007E6153">
                <w:rPr>
                  <w:rFonts w:eastAsia="SimSun" w:cs="Arial"/>
                  <w:szCs w:val="18"/>
                  <w:lang w:val="en-US" w:eastAsia="zh-CN" w:bidi="ar"/>
                </w:rPr>
                <w:t>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842AF22" w14:textId="77777777" w:rsidR="00615E6F" w:rsidRDefault="00615E6F" w:rsidP="00615E6F">
            <w:pPr>
              <w:pStyle w:val="TAC"/>
              <w:overflowPunct w:val="0"/>
              <w:autoSpaceDE w:val="0"/>
              <w:autoSpaceDN w:val="0"/>
              <w:adjustRightInd w:val="0"/>
              <w:rPr>
                <w:ins w:id="24" w:author="Nokia" w:date="2022-07-04T09:16:00Z"/>
                <w:lang w:val="en-US" w:eastAsia="zh-CN"/>
              </w:rPr>
            </w:pPr>
          </w:p>
        </w:tc>
      </w:tr>
      <w:tr w:rsidR="00615E6F" w14:paraId="6F5EB8BD" w14:textId="77777777" w:rsidTr="00615E6F">
        <w:trPr>
          <w:trHeight w:val="187"/>
        </w:trPr>
        <w:tc>
          <w:tcPr>
            <w:tcW w:w="1983" w:type="dxa"/>
            <w:tcBorders>
              <w:left w:val="single" w:sz="4" w:space="0" w:color="auto"/>
              <w:bottom w:val="nil"/>
              <w:right w:val="single" w:sz="4" w:space="0" w:color="auto"/>
            </w:tcBorders>
            <w:shd w:val="clear" w:color="auto" w:fill="auto"/>
            <w:vAlign w:val="center"/>
          </w:tcPr>
          <w:p w14:paraId="3630C519" w14:textId="77777777" w:rsidR="00615E6F" w:rsidRDefault="00615E6F" w:rsidP="00615E6F">
            <w:pPr>
              <w:pStyle w:val="TAC"/>
              <w:overflowPunct w:val="0"/>
              <w:autoSpaceDE w:val="0"/>
              <w:autoSpaceDN w:val="0"/>
              <w:adjustRightInd w:val="0"/>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14:paraId="080624D4" w14:textId="77777777" w:rsidR="00615E6F" w:rsidRDefault="00615E6F" w:rsidP="00615E6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EBF9D33" w14:textId="77777777" w:rsidR="00615E6F" w:rsidRDefault="00615E6F" w:rsidP="00615E6F">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7FE929B" w14:textId="77777777" w:rsidR="00615E6F" w:rsidRDefault="00615E6F" w:rsidP="00615E6F">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C4B1F80" w14:textId="77777777" w:rsidR="00615E6F" w:rsidRDefault="00615E6F" w:rsidP="00615E6F">
            <w:pPr>
              <w:pStyle w:val="TAC"/>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9042726" w14:textId="77777777" w:rsidR="00615E6F" w:rsidRDefault="00615E6F" w:rsidP="00615E6F">
            <w:pPr>
              <w:pStyle w:val="TAC"/>
              <w:overflowPunct w:val="0"/>
              <w:autoSpaceDE w:val="0"/>
              <w:autoSpaceDN w:val="0"/>
              <w:adjustRightInd w:val="0"/>
              <w:rPr>
                <w:lang w:eastAsia="zh-CN"/>
              </w:rPr>
            </w:pPr>
            <w:r>
              <w:rPr>
                <w:rFonts w:hint="eastAsia"/>
                <w:lang w:val="en-US" w:eastAsia="zh-CN"/>
              </w:rPr>
              <w:t>0</w:t>
            </w:r>
          </w:p>
        </w:tc>
      </w:tr>
      <w:tr w:rsidR="00615E6F" w14:paraId="63B8A16B" w14:textId="77777777" w:rsidTr="00615E6F">
        <w:trPr>
          <w:trHeight w:val="187"/>
        </w:trPr>
        <w:tc>
          <w:tcPr>
            <w:tcW w:w="1983" w:type="dxa"/>
            <w:tcBorders>
              <w:top w:val="nil"/>
              <w:left w:val="single" w:sz="4" w:space="0" w:color="auto"/>
              <w:bottom w:val="nil"/>
              <w:right w:val="single" w:sz="4" w:space="0" w:color="auto"/>
            </w:tcBorders>
            <w:shd w:val="clear" w:color="auto" w:fill="auto"/>
            <w:vAlign w:val="center"/>
          </w:tcPr>
          <w:p w14:paraId="1FE225FF" w14:textId="77777777" w:rsidR="00615E6F" w:rsidRDefault="00615E6F" w:rsidP="00615E6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D85A83" w14:textId="77777777" w:rsidR="00615E6F" w:rsidRDefault="00615E6F" w:rsidP="00615E6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4153A3E" w14:textId="77777777" w:rsidR="00615E6F" w:rsidRDefault="00615E6F" w:rsidP="00615E6F">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D683084" w14:textId="77777777" w:rsidR="00615E6F" w:rsidRDefault="00615E6F" w:rsidP="00615E6F">
            <w:pPr>
              <w:pStyle w:val="TAC"/>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A298C" w14:textId="77777777" w:rsidR="00615E6F" w:rsidRDefault="00615E6F" w:rsidP="00615E6F">
            <w:pPr>
              <w:pStyle w:val="TAC"/>
              <w:overflowPunct w:val="0"/>
              <w:autoSpaceDE w:val="0"/>
              <w:autoSpaceDN w:val="0"/>
              <w:adjustRightInd w:val="0"/>
              <w:rPr>
                <w:lang w:eastAsia="zh-CN"/>
              </w:rPr>
            </w:pPr>
          </w:p>
        </w:tc>
      </w:tr>
      <w:tr w:rsidR="00615E6F" w14:paraId="3BE18A08" w14:textId="77777777" w:rsidTr="00615E6F">
        <w:trPr>
          <w:trHeight w:val="187"/>
        </w:trPr>
        <w:tc>
          <w:tcPr>
            <w:tcW w:w="1983" w:type="dxa"/>
            <w:tcBorders>
              <w:top w:val="nil"/>
              <w:left w:val="single" w:sz="4" w:space="0" w:color="auto"/>
              <w:bottom w:val="nil"/>
              <w:right w:val="single" w:sz="4" w:space="0" w:color="auto"/>
            </w:tcBorders>
            <w:shd w:val="clear" w:color="auto" w:fill="auto"/>
            <w:vAlign w:val="center"/>
          </w:tcPr>
          <w:p w14:paraId="3D15839A" w14:textId="77777777" w:rsidR="00615E6F" w:rsidRDefault="00615E6F" w:rsidP="00615E6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66884D" w14:textId="77777777" w:rsidR="00615E6F" w:rsidRDefault="00615E6F" w:rsidP="00615E6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187FE9D" w14:textId="77777777" w:rsidR="00615E6F" w:rsidRDefault="00615E6F" w:rsidP="00615E6F">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3FA4A1" w14:textId="77777777" w:rsidR="00615E6F" w:rsidRDefault="00615E6F" w:rsidP="00615E6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B74ED" w14:textId="77777777" w:rsidR="00615E6F" w:rsidRDefault="00615E6F" w:rsidP="00615E6F">
            <w:pPr>
              <w:pStyle w:val="TAC"/>
              <w:overflowPunct w:val="0"/>
              <w:autoSpaceDE w:val="0"/>
              <w:autoSpaceDN w:val="0"/>
              <w:adjustRightInd w:val="0"/>
              <w:rPr>
                <w:lang w:val="en-US" w:eastAsia="zh-CN"/>
              </w:rPr>
            </w:pPr>
            <w:r>
              <w:rPr>
                <w:rFonts w:hint="eastAsia"/>
                <w:lang w:val="en-US" w:eastAsia="zh-CN"/>
              </w:rPr>
              <w:t>1</w:t>
            </w:r>
          </w:p>
        </w:tc>
      </w:tr>
      <w:tr w:rsidR="00615E6F" w14:paraId="6CDFA93C" w14:textId="77777777" w:rsidTr="00615E6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7917E4" w14:textId="77777777" w:rsidR="00615E6F" w:rsidRDefault="00615E6F" w:rsidP="00615E6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66E80" w14:textId="77777777" w:rsidR="00615E6F" w:rsidRDefault="00615E6F" w:rsidP="00615E6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1A1B2F" w14:textId="77777777" w:rsidR="00615E6F" w:rsidRDefault="00615E6F" w:rsidP="00615E6F">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91CF7D" w14:textId="77777777" w:rsidR="00615E6F" w:rsidRDefault="00615E6F" w:rsidP="00615E6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1BA2A" w14:textId="77777777" w:rsidR="00615E6F" w:rsidRDefault="00615E6F" w:rsidP="00615E6F">
            <w:pPr>
              <w:pStyle w:val="TAC"/>
              <w:overflowPunct w:val="0"/>
              <w:autoSpaceDE w:val="0"/>
              <w:autoSpaceDN w:val="0"/>
              <w:adjustRightInd w:val="0"/>
              <w:rPr>
                <w:lang w:eastAsia="zh-CN"/>
              </w:rPr>
            </w:pPr>
          </w:p>
        </w:tc>
      </w:tr>
      <w:tr w:rsidR="00615E6F" w14:paraId="57A67F6D" w14:textId="77777777" w:rsidTr="00615E6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6C43AE" w14:textId="77777777" w:rsidR="00615E6F" w:rsidRDefault="00615E6F" w:rsidP="00615E6F">
            <w:pPr>
              <w:pStyle w:val="TAC"/>
              <w:overflowPunct w:val="0"/>
              <w:autoSpaceDE w:val="0"/>
              <w:autoSpaceDN w:val="0"/>
              <w:adjustRightInd w:val="0"/>
              <w:rPr>
                <w:lang w:val="en-US" w:eastAsia="zh-CN"/>
              </w:rPr>
            </w:pPr>
            <w:r>
              <w:rPr>
                <w:rFonts w:cs="Arial"/>
                <w:szCs w:val="18"/>
                <w:lang w:val="en-US"/>
              </w:rPr>
              <w:lastRenderedPageBreak/>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D3ECE" w14:textId="77777777" w:rsidR="00615E6F" w:rsidRDefault="00615E6F" w:rsidP="00615E6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10F4172" w14:textId="77777777" w:rsidR="00615E6F" w:rsidRDefault="00615E6F" w:rsidP="00615E6F">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14E9FBB" w14:textId="77777777" w:rsidR="00615E6F" w:rsidRDefault="00615E6F" w:rsidP="00615E6F">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52C9BC" w14:textId="77777777" w:rsidR="00615E6F" w:rsidRDefault="00615E6F" w:rsidP="00615E6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2146E" w14:textId="77777777" w:rsidR="00615E6F" w:rsidRDefault="00615E6F" w:rsidP="00615E6F">
            <w:pPr>
              <w:pStyle w:val="TAC"/>
              <w:overflowPunct w:val="0"/>
              <w:autoSpaceDE w:val="0"/>
              <w:autoSpaceDN w:val="0"/>
              <w:adjustRightInd w:val="0"/>
              <w:rPr>
                <w:lang w:eastAsia="zh-CN"/>
              </w:rPr>
            </w:pPr>
            <w:r>
              <w:rPr>
                <w:rFonts w:hint="eastAsia"/>
                <w:szCs w:val="18"/>
                <w:lang w:val="en-US" w:eastAsia="zh-CN"/>
              </w:rPr>
              <w:t>0</w:t>
            </w:r>
          </w:p>
        </w:tc>
      </w:tr>
      <w:tr w:rsidR="00615E6F" w14:paraId="1F07670C" w14:textId="77777777" w:rsidTr="00615E6F">
        <w:trPr>
          <w:trHeight w:val="187"/>
        </w:trPr>
        <w:tc>
          <w:tcPr>
            <w:tcW w:w="1983" w:type="dxa"/>
            <w:tcBorders>
              <w:top w:val="nil"/>
              <w:left w:val="single" w:sz="4" w:space="0" w:color="auto"/>
              <w:bottom w:val="nil"/>
              <w:right w:val="single" w:sz="4" w:space="0" w:color="auto"/>
            </w:tcBorders>
            <w:shd w:val="clear" w:color="auto" w:fill="auto"/>
            <w:vAlign w:val="center"/>
          </w:tcPr>
          <w:p w14:paraId="29734CAB" w14:textId="77777777" w:rsidR="00615E6F" w:rsidRDefault="00615E6F" w:rsidP="00615E6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510E51" w14:textId="77777777" w:rsidR="00615E6F" w:rsidRDefault="00615E6F" w:rsidP="00615E6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B9F1D3C" w14:textId="77777777" w:rsidR="00615E6F" w:rsidRDefault="00615E6F" w:rsidP="00615E6F">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31382C" w14:textId="77777777" w:rsidR="00615E6F" w:rsidRDefault="00615E6F" w:rsidP="00615E6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44E4B9" w14:textId="77777777" w:rsidR="00615E6F" w:rsidRDefault="00615E6F" w:rsidP="00615E6F">
            <w:pPr>
              <w:pStyle w:val="TAC"/>
              <w:overflowPunct w:val="0"/>
              <w:autoSpaceDE w:val="0"/>
              <w:autoSpaceDN w:val="0"/>
              <w:adjustRightInd w:val="0"/>
              <w:rPr>
                <w:lang w:eastAsia="zh-CN"/>
              </w:rPr>
            </w:pPr>
          </w:p>
        </w:tc>
      </w:tr>
      <w:tr w:rsidR="00615E6F" w14:paraId="53CE28B2" w14:textId="77777777" w:rsidTr="00615E6F">
        <w:trPr>
          <w:trHeight w:val="187"/>
        </w:trPr>
        <w:tc>
          <w:tcPr>
            <w:tcW w:w="1983" w:type="dxa"/>
            <w:tcBorders>
              <w:top w:val="nil"/>
              <w:left w:val="single" w:sz="4" w:space="0" w:color="auto"/>
              <w:bottom w:val="nil"/>
              <w:right w:val="single" w:sz="4" w:space="0" w:color="auto"/>
            </w:tcBorders>
            <w:shd w:val="clear" w:color="auto" w:fill="auto"/>
            <w:vAlign w:val="center"/>
          </w:tcPr>
          <w:p w14:paraId="7A090907" w14:textId="77777777" w:rsidR="00615E6F" w:rsidRDefault="00615E6F" w:rsidP="00615E6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AC514C" w14:textId="77777777" w:rsidR="00615E6F" w:rsidRDefault="00615E6F" w:rsidP="00615E6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8B79EE9" w14:textId="77777777" w:rsidR="00615E6F" w:rsidRDefault="00615E6F" w:rsidP="00615E6F">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58235D" w14:textId="77777777" w:rsidR="00615E6F" w:rsidRDefault="00615E6F" w:rsidP="00615E6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519502" w14:textId="77777777" w:rsidR="00615E6F" w:rsidRDefault="00615E6F" w:rsidP="00615E6F">
            <w:pPr>
              <w:pStyle w:val="TAC"/>
              <w:overflowPunct w:val="0"/>
              <w:autoSpaceDE w:val="0"/>
              <w:autoSpaceDN w:val="0"/>
              <w:adjustRightInd w:val="0"/>
              <w:rPr>
                <w:lang w:eastAsia="zh-CN"/>
              </w:rPr>
            </w:pPr>
            <w:r>
              <w:rPr>
                <w:szCs w:val="18"/>
                <w:lang w:val="en-US" w:eastAsia="zh-CN"/>
              </w:rPr>
              <w:t>1</w:t>
            </w:r>
          </w:p>
        </w:tc>
      </w:tr>
      <w:tr w:rsidR="00615E6F" w14:paraId="1A0D95C6" w14:textId="77777777" w:rsidTr="00615E6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FC0CA2" w14:textId="77777777" w:rsidR="00615E6F" w:rsidRDefault="00615E6F" w:rsidP="00615E6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D5FC5" w14:textId="77777777" w:rsidR="00615E6F" w:rsidRDefault="00615E6F" w:rsidP="00615E6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ACFD5E5" w14:textId="77777777" w:rsidR="00615E6F" w:rsidRDefault="00615E6F" w:rsidP="00615E6F">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4D770D" w14:textId="77777777" w:rsidR="00615E6F" w:rsidRDefault="00615E6F" w:rsidP="00615E6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D04CA" w14:textId="77777777" w:rsidR="00615E6F" w:rsidRDefault="00615E6F" w:rsidP="00615E6F">
            <w:pPr>
              <w:pStyle w:val="TAC"/>
              <w:overflowPunct w:val="0"/>
              <w:autoSpaceDE w:val="0"/>
              <w:autoSpaceDN w:val="0"/>
              <w:adjustRightInd w:val="0"/>
              <w:rPr>
                <w:lang w:eastAsia="zh-CN"/>
              </w:rPr>
            </w:pPr>
          </w:p>
        </w:tc>
      </w:tr>
      <w:tr w:rsidR="00615E6F" w14:paraId="6310CF77" w14:textId="77777777" w:rsidTr="00615E6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377EFC" w14:textId="77777777" w:rsidR="00615E6F" w:rsidRDefault="00615E6F" w:rsidP="00615E6F">
            <w:pPr>
              <w:pStyle w:val="TAC"/>
              <w:overflowPunct w:val="0"/>
              <w:autoSpaceDE w:val="0"/>
              <w:autoSpaceDN w:val="0"/>
              <w:adjustRightInd w:val="0"/>
              <w:rPr>
                <w:lang w:val="en-US"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0F49E8" w14:textId="77777777" w:rsidR="00615E6F" w:rsidRDefault="00615E6F" w:rsidP="00615E6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7934A9B" w14:textId="77777777" w:rsidR="00615E6F" w:rsidRDefault="00615E6F" w:rsidP="00615E6F">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8A209C8" w14:textId="77777777" w:rsidR="00615E6F" w:rsidRDefault="00615E6F" w:rsidP="00615E6F">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5DFF99" w14:textId="77777777" w:rsidR="00615E6F" w:rsidRDefault="00615E6F" w:rsidP="00615E6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33E11" w14:textId="77777777" w:rsidR="00615E6F" w:rsidRDefault="00615E6F" w:rsidP="00615E6F">
            <w:pPr>
              <w:pStyle w:val="TAC"/>
              <w:overflowPunct w:val="0"/>
              <w:autoSpaceDE w:val="0"/>
              <w:autoSpaceDN w:val="0"/>
              <w:adjustRightInd w:val="0"/>
              <w:rPr>
                <w:lang w:eastAsia="zh-CN"/>
              </w:rPr>
            </w:pPr>
            <w:r>
              <w:rPr>
                <w:rFonts w:hint="eastAsia"/>
                <w:szCs w:val="18"/>
                <w:lang w:eastAsia="zh-CN"/>
              </w:rPr>
              <w:t>0</w:t>
            </w:r>
          </w:p>
        </w:tc>
      </w:tr>
      <w:tr w:rsidR="00615E6F" w14:paraId="3110E0A3" w14:textId="77777777" w:rsidTr="00615E6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3F867" w14:textId="77777777" w:rsidR="00615E6F" w:rsidRDefault="00615E6F" w:rsidP="00615E6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8D460F" w14:textId="77777777" w:rsidR="00615E6F" w:rsidRDefault="00615E6F" w:rsidP="00615E6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C58198" w14:textId="77777777" w:rsidR="00615E6F" w:rsidRDefault="00615E6F" w:rsidP="00615E6F">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A097D63" w14:textId="77777777" w:rsidR="00615E6F" w:rsidRDefault="00615E6F" w:rsidP="00615E6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BF849" w14:textId="77777777" w:rsidR="00615E6F" w:rsidRDefault="00615E6F" w:rsidP="00615E6F">
            <w:pPr>
              <w:pStyle w:val="TAC"/>
              <w:overflowPunct w:val="0"/>
              <w:autoSpaceDE w:val="0"/>
              <w:autoSpaceDN w:val="0"/>
              <w:adjustRightInd w:val="0"/>
              <w:rPr>
                <w:lang w:eastAsia="zh-CN"/>
              </w:rPr>
            </w:pPr>
          </w:p>
        </w:tc>
      </w:tr>
      <w:tr w:rsidR="00615E6F" w14:paraId="4F092854" w14:textId="77777777" w:rsidTr="00615E6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869811" w14:textId="77777777" w:rsidR="00615E6F" w:rsidRDefault="00615E6F" w:rsidP="00615E6F">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84AFA0" w14:textId="77777777" w:rsidR="00615E6F" w:rsidRDefault="00615E6F" w:rsidP="00615E6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125252E3" w14:textId="77777777" w:rsidR="00615E6F" w:rsidRDefault="00615E6F" w:rsidP="00615E6F">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B42860F" w14:textId="77777777" w:rsidR="00615E6F" w:rsidRDefault="00615E6F" w:rsidP="00615E6F">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1DE51C" w14:textId="77777777" w:rsidR="00615E6F" w:rsidRDefault="00615E6F" w:rsidP="00615E6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B4029" w14:textId="77777777" w:rsidR="00615E6F" w:rsidRDefault="00615E6F" w:rsidP="00615E6F">
            <w:pPr>
              <w:pStyle w:val="TAC"/>
              <w:overflowPunct w:val="0"/>
              <w:autoSpaceDE w:val="0"/>
              <w:autoSpaceDN w:val="0"/>
              <w:adjustRightInd w:val="0"/>
              <w:rPr>
                <w:lang w:eastAsia="zh-CN"/>
              </w:rPr>
            </w:pPr>
            <w:r>
              <w:rPr>
                <w:rFonts w:hint="eastAsia"/>
                <w:szCs w:val="18"/>
                <w:lang w:val="en-US" w:eastAsia="zh-CN"/>
              </w:rPr>
              <w:t>0</w:t>
            </w:r>
          </w:p>
        </w:tc>
      </w:tr>
      <w:tr w:rsidR="00615E6F" w14:paraId="0D227A80" w14:textId="77777777" w:rsidTr="00615E6F">
        <w:trPr>
          <w:trHeight w:val="187"/>
        </w:trPr>
        <w:tc>
          <w:tcPr>
            <w:tcW w:w="1983" w:type="dxa"/>
            <w:tcBorders>
              <w:top w:val="nil"/>
              <w:left w:val="single" w:sz="4" w:space="0" w:color="auto"/>
              <w:bottom w:val="nil"/>
              <w:right w:val="single" w:sz="4" w:space="0" w:color="auto"/>
            </w:tcBorders>
            <w:shd w:val="clear" w:color="auto" w:fill="auto"/>
            <w:vAlign w:val="center"/>
          </w:tcPr>
          <w:p w14:paraId="2D5D0AA3" w14:textId="77777777" w:rsidR="00615E6F" w:rsidRDefault="00615E6F" w:rsidP="00615E6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6DED2C" w14:textId="77777777" w:rsidR="00615E6F" w:rsidRDefault="00615E6F" w:rsidP="00615E6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530A8A5" w14:textId="77777777" w:rsidR="00615E6F" w:rsidRDefault="00615E6F" w:rsidP="00615E6F">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C29ED9" w14:textId="77777777" w:rsidR="00615E6F" w:rsidRDefault="00615E6F" w:rsidP="00615E6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54F407" w14:textId="77777777" w:rsidR="00615E6F" w:rsidRDefault="00615E6F" w:rsidP="00615E6F">
            <w:pPr>
              <w:pStyle w:val="TAC"/>
              <w:overflowPunct w:val="0"/>
              <w:autoSpaceDE w:val="0"/>
              <w:autoSpaceDN w:val="0"/>
              <w:adjustRightInd w:val="0"/>
              <w:rPr>
                <w:lang w:eastAsia="zh-CN"/>
              </w:rPr>
            </w:pPr>
          </w:p>
        </w:tc>
      </w:tr>
      <w:tr w:rsidR="00615E6F" w14:paraId="05F2A51D" w14:textId="77777777" w:rsidTr="00615E6F">
        <w:trPr>
          <w:trHeight w:val="187"/>
        </w:trPr>
        <w:tc>
          <w:tcPr>
            <w:tcW w:w="1983" w:type="dxa"/>
            <w:tcBorders>
              <w:top w:val="nil"/>
              <w:left w:val="single" w:sz="4" w:space="0" w:color="auto"/>
              <w:bottom w:val="nil"/>
              <w:right w:val="single" w:sz="4" w:space="0" w:color="auto"/>
            </w:tcBorders>
            <w:shd w:val="clear" w:color="auto" w:fill="auto"/>
            <w:vAlign w:val="center"/>
          </w:tcPr>
          <w:p w14:paraId="7EC23EB0" w14:textId="77777777" w:rsidR="00615E6F" w:rsidRDefault="00615E6F" w:rsidP="00615E6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EBDCFF" w14:textId="77777777" w:rsidR="00615E6F" w:rsidRDefault="00615E6F" w:rsidP="00615E6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F8A1499" w14:textId="77777777" w:rsidR="00615E6F" w:rsidRDefault="00615E6F" w:rsidP="00615E6F">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453C6C" w14:textId="77777777" w:rsidR="00615E6F" w:rsidRDefault="00615E6F" w:rsidP="00615E6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BEB67" w14:textId="77777777" w:rsidR="00615E6F" w:rsidRDefault="00615E6F" w:rsidP="00615E6F">
            <w:pPr>
              <w:pStyle w:val="TAC"/>
              <w:overflowPunct w:val="0"/>
              <w:autoSpaceDE w:val="0"/>
              <w:autoSpaceDN w:val="0"/>
              <w:adjustRightInd w:val="0"/>
              <w:rPr>
                <w:lang w:eastAsia="zh-CN"/>
              </w:rPr>
            </w:pPr>
            <w:r>
              <w:rPr>
                <w:szCs w:val="18"/>
                <w:lang w:val="en-US" w:eastAsia="zh-CN"/>
              </w:rPr>
              <w:t>1</w:t>
            </w:r>
          </w:p>
        </w:tc>
      </w:tr>
      <w:tr w:rsidR="00615E6F" w14:paraId="3A1D9034" w14:textId="77777777" w:rsidTr="00615E6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B50314" w14:textId="77777777" w:rsidR="00615E6F" w:rsidRDefault="00615E6F" w:rsidP="00615E6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440349" w14:textId="77777777" w:rsidR="00615E6F" w:rsidRDefault="00615E6F" w:rsidP="00615E6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33EEC60" w14:textId="77777777" w:rsidR="00615E6F" w:rsidRDefault="00615E6F" w:rsidP="00615E6F">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FEE515" w14:textId="77777777" w:rsidR="00615E6F" w:rsidRDefault="00615E6F" w:rsidP="00615E6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73809" w14:textId="77777777" w:rsidR="00615E6F" w:rsidRDefault="00615E6F" w:rsidP="00615E6F">
            <w:pPr>
              <w:pStyle w:val="TAC"/>
              <w:overflowPunct w:val="0"/>
              <w:autoSpaceDE w:val="0"/>
              <w:autoSpaceDN w:val="0"/>
              <w:adjustRightInd w:val="0"/>
              <w:rPr>
                <w:lang w:eastAsia="zh-CN"/>
              </w:rPr>
            </w:pPr>
          </w:p>
        </w:tc>
      </w:tr>
      <w:tr w:rsidR="00615E6F" w14:paraId="20CB687C" w14:textId="77777777" w:rsidTr="00615E6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31FA0D" w14:textId="77777777" w:rsidR="00615E6F" w:rsidRDefault="00615E6F" w:rsidP="00615E6F">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52926C" w14:textId="77777777" w:rsidR="00615E6F" w:rsidRDefault="00615E6F" w:rsidP="00615E6F">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65C820EF" w14:textId="77777777" w:rsidR="00615E6F" w:rsidRDefault="00615E6F" w:rsidP="00615E6F">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A459A6" w14:textId="77777777" w:rsidR="00615E6F" w:rsidRDefault="00615E6F" w:rsidP="00615E6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01391" w14:textId="77777777" w:rsidR="00615E6F" w:rsidRDefault="00615E6F" w:rsidP="00615E6F">
            <w:pPr>
              <w:pStyle w:val="TAC"/>
              <w:overflowPunct w:val="0"/>
              <w:autoSpaceDE w:val="0"/>
              <w:autoSpaceDN w:val="0"/>
              <w:adjustRightInd w:val="0"/>
              <w:rPr>
                <w:lang w:eastAsia="zh-CN"/>
              </w:rPr>
            </w:pPr>
            <w:r>
              <w:rPr>
                <w:rFonts w:hint="eastAsia"/>
                <w:lang w:eastAsia="zh-CN"/>
              </w:rPr>
              <w:t>0</w:t>
            </w:r>
          </w:p>
        </w:tc>
      </w:tr>
      <w:tr w:rsidR="00615E6F" w14:paraId="710AB0E7" w14:textId="77777777" w:rsidTr="00615E6F">
        <w:trPr>
          <w:trHeight w:val="187"/>
        </w:trPr>
        <w:tc>
          <w:tcPr>
            <w:tcW w:w="1983" w:type="dxa"/>
            <w:tcBorders>
              <w:top w:val="nil"/>
              <w:left w:val="single" w:sz="4" w:space="0" w:color="auto"/>
              <w:bottom w:val="nil"/>
              <w:right w:val="single" w:sz="4" w:space="0" w:color="auto"/>
            </w:tcBorders>
            <w:shd w:val="clear" w:color="auto" w:fill="auto"/>
            <w:vAlign w:val="center"/>
          </w:tcPr>
          <w:p w14:paraId="3674297A" w14:textId="77777777" w:rsidR="00615E6F" w:rsidRDefault="00615E6F" w:rsidP="00615E6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67EB4A" w14:textId="77777777" w:rsidR="00615E6F" w:rsidRDefault="00615E6F" w:rsidP="00615E6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ABA31AD" w14:textId="77777777" w:rsidR="00615E6F" w:rsidRDefault="00615E6F" w:rsidP="00615E6F">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1091BD" w14:textId="77777777" w:rsidR="00615E6F" w:rsidRDefault="00615E6F" w:rsidP="00615E6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3DBF9" w14:textId="77777777" w:rsidR="00615E6F" w:rsidRDefault="00615E6F" w:rsidP="00615E6F">
            <w:pPr>
              <w:pStyle w:val="TAC"/>
              <w:overflowPunct w:val="0"/>
              <w:autoSpaceDE w:val="0"/>
              <w:autoSpaceDN w:val="0"/>
              <w:adjustRightInd w:val="0"/>
              <w:rPr>
                <w:rFonts w:eastAsia="Yu Mincho"/>
              </w:rPr>
            </w:pPr>
          </w:p>
        </w:tc>
      </w:tr>
      <w:tr w:rsidR="00615E6F" w14:paraId="51A351E3" w14:textId="77777777" w:rsidTr="00615E6F">
        <w:trPr>
          <w:trHeight w:val="187"/>
        </w:trPr>
        <w:tc>
          <w:tcPr>
            <w:tcW w:w="1983" w:type="dxa"/>
            <w:tcBorders>
              <w:top w:val="nil"/>
              <w:left w:val="single" w:sz="4" w:space="0" w:color="auto"/>
              <w:bottom w:val="nil"/>
              <w:right w:val="single" w:sz="4" w:space="0" w:color="auto"/>
            </w:tcBorders>
            <w:shd w:val="clear" w:color="auto" w:fill="auto"/>
            <w:vAlign w:val="center"/>
          </w:tcPr>
          <w:p w14:paraId="423178C4" w14:textId="77777777" w:rsidR="00615E6F" w:rsidRDefault="00615E6F" w:rsidP="00615E6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F2D1F0" w14:textId="77777777" w:rsidR="00615E6F" w:rsidRDefault="00615E6F" w:rsidP="00615E6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46CE31E" w14:textId="77777777" w:rsidR="00615E6F" w:rsidRDefault="00615E6F" w:rsidP="00615E6F">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51C45A" w14:textId="77777777" w:rsidR="00615E6F" w:rsidRDefault="00615E6F" w:rsidP="00615E6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BE66AFC" w14:textId="77777777" w:rsidR="00615E6F" w:rsidRDefault="00615E6F" w:rsidP="00615E6F">
            <w:pPr>
              <w:pStyle w:val="TAC"/>
              <w:overflowPunct w:val="0"/>
              <w:autoSpaceDE w:val="0"/>
              <w:autoSpaceDN w:val="0"/>
              <w:adjustRightInd w:val="0"/>
              <w:rPr>
                <w:rFonts w:eastAsia="Yu Mincho"/>
              </w:rPr>
            </w:pPr>
            <w:r>
              <w:rPr>
                <w:rFonts w:hint="eastAsia"/>
                <w:lang w:val="en-US" w:eastAsia="zh-CN"/>
              </w:rPr>
              <w:t>1</w:t>
            </w:r>
          </w:p>
        </w:tc>
      </w:tr>
      <w:tr w:rsidR="00615E6F" w14:paraId="54F2A213" w14:textId="77777777" w:rsidTr="00615E6F">
        <w:trPr>
          <w:trHeight w:val="187"/>
        </w:trPr>
        <w:tc>
          <w:tcPr>
            <w:tcW w:w="1983" w:type="dxa"/>
            <w:tcBorders>
              <w:top w:val="nil"/>
              <w:left w:val="single" w:sz="4" w:space="0" w:color="auto"/>
              <w:bottom w:val="nil"/>
              <w:right w:val="single" w:sz="4" w:space="0" w:color="auto"/>
            </w:tcBorders>
            <w:shd w:val="clear" w:color="auto" w:fill="auto"/>
            <w:vAlign w:val="center"/>
          </w:tcPr>
          <w:p w14:paraId="0189538D" w14:textId="77777777" w:rsidR="00615E6F" w:rsidRDefault="00615E6F" w:rsidP="00615E6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56F2C9" w14:textId="77777777" w:rsidR="00615E6F" w:rsidRDefault="00615E6F" w:rsidP="00615E6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EACC316" w14:textId="77777777" w:rsidR="00615E6F" w:rsidRDefault="00615E6F" w:rsidP="00615E6F">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C525EE" w14:textId="77777777" w:rsidR="00615E6F" w:rsidRDefault="00615E6F" w:rsidP="00615E6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A4CF227" w14:textId="77777777" w:rsidR="00615E6F" w:rsidRDefault="00615E6F" w:rsidP="00615E6F">
            <w:pPr>
              <w:pStyle w:val="TAC"/>
              <w:overflowPunct w:val="0"/>
              <w:autoSpaceDE w:val="0"/>
              <w:autoSpaceDN w:val="0"/>
              <w:adjustRightInd w:val="0"/>
              <w:rPr>
                <w:lang w:val="en-US" w:eastAsia="zh-CN"/>
              </w:rPr>
            </w:pPr>
          </w:p>
        </w:tc>
      </w:tr>
      <w:tr w:rsidR="00615E6F" w14:paraId="21BFBB40" w14:textId="77777777" w:rsidTr="00615E6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409FEB" w14:textId="77777777" w:rsidR="00615E6F" w:rsidRDefault="00615E6F" w:rsidP="00615E6F">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440596" w14:textId="77777777" w:rsidR="00615E6F" w:rsidRDefault="00615E6F" w:rsidP="00615E6F">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41973837" w14:textId="77777777" w:rsidR="00615E6F" w:rsidRDefault="00615E6F" w:rsidP="00615E6F">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1545F09" w14:textId="77777777" w:rsidR="00615E6F" w:rsidRDefault="00615E6F" w:rsidP="00615E6F">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7CCEB9ED" w14:textId="77777777" w:rsidR="00615E6F" w:rsidRDefault="00615E6F" w:rsidP="00615E6F">
            <w:pPr>
              <w:pStyle w:val="TAC"/>
              <w:overflowPunct w:val="0"/>
              <w:autoSpaceDE w:val="0"/>
              <w:autoSpaceDN w:val="0"/>
              <w:adjustRightInd w:val="0"/>
              <w:rPr>
                <w:szCs w:val="18"/>
                <w:lang w:val="en-US" w:eastAsia="zh-CN"/>
              </w:rPr>
            </w:pPr>
            <w:r>
              <w:rPr>
                <w:rFonts w:hint="eastAsia"/>
                <w:szCs w:val="18"/>
                <w:lang w:val="en-US" w:eastAsia="zh-CN"/>
              </w:rPr>
              <w:t>0</w:t>
            </w:r>
          </w:p>
        </w:tc>
      </w:tr>
      <w:tr w:rsidR="00615E6F" w14:paraId="279D77B0" w14:textId="77777777" w:rsidTr="00615E6F">
        <w:trPr>
          <w:trHeight w:val="187"/>
        </w:trPr>
        <w:tc>
          <w:tcPr>
            <w:tcW w:w="1983" w:type="dxa"/>
            <w:tcBorders>
              <w:top w:val="nil"/>
              <w:left w:val="single" w:sz="4" w:space="0" w:color="auto"/>
              <w:bottom w:val="nil"/>
              <w:right w:val="single" w:sz="4" w:space="0" w:color="auto"/>
            </w:tcBorders>
            <w:shd w:val="clear" w:color="auto" w:fill="auto"/>
            <w:vAlign w:val="center"/>
          </w:tcPr>
          <w:p w14:paraId="537F4D5B" w14:textId="77777777" w:rsidR="00615E6F" w:rsidRDefault="00615E6F" w:rsidP="00615E6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C7845C" w14:textId="77777777" w:rsidR="00615E6F" w:rsidRDefault="00615E6F" w:rsidP="00615E6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2D9144" w14:textId="77777777" w:rsidR="00615E6F" w:rsidRDefault="00615E6F" w:rsidP="00615E6F">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2AC15D" w14:textId="77777777" w:rsidR="00615E6F" w:rsidRDefault="00615E6F" w:rsidP="00615E6F">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8B03A" w14:textId="77777777" w:rsidR="00615E6F" w:rsidRDefault="00615E6F" w:rsidP="00615E6F">
            <w:pPr>
              <w:pStyle w:val="TAC"/>
              <w:overflowPunct w:val="0"/>
              <w:autoSpaceDE w:val="0"/>
              <w:autoSpaceDN w:val="0"/>
              <w:adjustRightInd w:val="0"/>
              <w:rPr>
                <w:rFonts w:eastAsia="Yu Mincho"/>
                <w:szCs w:val="18"/>
              </w:rPr>
            </w:pPr>
          </w:p>
        </w:tc>
      </w:tr>
      <w:tr w:rsidR="00615E6F" w14:paraId="46E87C40" w14:textId="77777777" w:rsidTr="00615E6F">
        <w:trPr>
          <w:trHeight w:val="187"/>
        </w:trPr>
        <w:tc>
          <w:tcPr>
            <w:tcW w:w="1983" w:type="dxa"/>
            <w:tcBorders>
              <w:top w:val="nil"/>
              <w:left w:val="single" w:sz="4" w:space="0" w:color="auto"/>
              <w:bottom w:val="nil"/>
              <w:right w:val="single" w:sz="4" w:space="0" w:color="auto"/>
            </w:tcBorders>
            <w:shd w:val="clear" w:color="auto" w:fill="auto"/>
            <w:vAlign w:val="center"/>
          </w:tcPr>
          <w:p w14:paraId="5F0573E0" w14:textId="77777777" w:rsidR="00615E6F" w:rsidRDefault="00615E6F" w:rsidP="00615E6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3B4984" w14:textId="77777777" w:rsidR="00615E6F" w:rsidRDefault="00615E6F" w:rsidP="00615E6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80316E" w14:textId="77777777" w:rsidR="00615E6F" w:rsidRDefault="00615E6F" w:rsidP="00615E6F">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F53920" w14:textId="77777777" w:rsidR="00615E6F" w:rsidRDefault="00615E6F" w:rsidP="00615E6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A9D7D9B" w14:textId="77777777" w:rsidR="00615E6F" w:rsidRDefault="00615E6F" w:rsidP="00615E6F">
            <w:pPr>
              <w:pStyle w:val="TAC"/>
              <w:overflowPunct w:val="0"/>
              <w:autoSpaceDE w:val="0"/>
              <w:autoSpaceDN w:val="0"/>
              <w:adjustRightInd w:val="0"/>
              <w:rPr>
                <w:rFonts w:eastAsia="Yu Mincho"/>
                <w:szCs w:val="18"/>
              </w:rPr>
            </w:pPr>
            <w:r>
              <w:rPr>
                <w:rFonts w:hint="eastAsia"/>
                <w:szCs w:val="18"/>
                <w:lang w:val="en-US" w:eastAsia="zh-CN"/>
              </w:rPr>
              <w:t>1</w:t>
            </w:r>
          </w:p>
        </w:tc>
      </w:tr>
      <w:tr w:rsidR="00615E6F" w14:paraId="05FB1F1B" w14:textId="77777777" w:rsidTr="00615E6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F36E07" w14:textId="77777777" w:rsidR="00615E6F" w:rsidRDefault="00615E6F" w:rsidP="00615E6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D0E706" w14:textId="77777777" w:rsidR="00615E6F" w:rsidRDefault="00615E6F" w:rsidP="00615E6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3B9AE9" w14:textId="77777777" w:rsidR="00615E6F" w:rsidRDefault="00615E6F" w:rsidP="00615E6F">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6B2AC4C" w14:textId="77777777" w:rsidR="00615E6F" w:rsidRDefault="00615E6F" w:rsidP="00615E6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88964F" w14:textId="77777777" w:rsidR="00615E6F" w:rsidRDefault="00615E6F" w:rsidP="00615E6F">
            <w:pPr>
              <w:pStyle w:val="TAC"/>
              <w:overflowPunct w:val="0"/>
              <w:autoSpaceDE w:val="0"/>
              <w:autoSpaceDN w:val="0"/>
              <w:adjustRightInd w:val="0"/>
              <w:rPr>
                <w:rFonts w:eastAsia="Yu Mincho"/>
                <w:szCs w:val="18"/>
              </w:rPr>
            </w:pPr>
          </w:p>
        </w:tc>
      </w:tr>
      <w:tr w:rsidR="00615E6F" w14:paraId="722A13E7" w14:textId="77777777" w:rsidTr="00615E6F">
        <w:trPr>
          <w:trHeight w:val="187"/>
        </w:trPr>
        <w:tc>
          <w:tcPr>
            <w:tcW w:w="1983" w:type="dxa"/>
            <w:tcBorders>
              <w:top w:val="nil"/>
              <w:left w:val="single" w:sz="4" w:space="0" w:color="auto"/>
              <w:bottom w:val="nil"/>
              <w:right w:val="single" w:sz="4" w:space="0" w:color="auto"/>
            </w:tcBorders>
            <w:shd w:val="clear" w:color="auto" w:fill="auto"/>
            <w:vAlign w:val="center"/>
          </w:tcPr>
          <w:p w14:paraId="0DE51073" w14:textId="77777777" w:rsidR="00615E6F" w:rsidRDefault="00615E6F" w:rsidP="00615E6F">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27B4C3C0" w14:textId="77777777" w:rsidR="00615E6F" w:rsidRDefault="00615E6F" w:rsidP="00615E6F">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5CC66A86" w14:textId="77777777" w:rsidR="00615E6F" w:rsidRDefault="00615E6F" w:rsidP="00615E6F">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2F18559" w14:textId="77777777" w:rsidR="00615E6F" w:rsidRDefault="00615E6F" w:rsidP="00615E6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46958C09" w14:textId="77777777" w:rsidR="00615E6F" w:rsidRDefault="00615E6F" w:rsidP="00615E6F">
            <w:pPr>
              <w:pStyle w:val="TAC"/>
              <w:overflowPunct w:val="0"/>
              <w:autoSpaceDE w:val="0"/>
              <w:autoSpaceDN w:val="0"/>
              <w:adjustRightInd w:val="0"/>
              <w:rPr>
                <w:rFonts w:eastAsia="Yu Mincho"/>
              </w:rPr>
            </w:pPr>
            <w:r>
              <w:rPr>
                <w:rFonts w:hint="eastAsia"/>
                <w:lang w:val="en-US" w:eastAsia="zh-CN"/>
              </w:rPr>
              <w:t>0</w:t>
            </w:r>
          </w:p>
        </w:tc>
      </w:tr>
      <w:tr w:rsidR="00615E6F" w14:paraId="7A32FA9A" w14:textId="77777777" w:rsidTr="00615E6F">
        <w:trPr>
          <w:trHeight w:val="187"/>
        </w:trPr>
        <w:tc>
          <w:tcPr>
            <w:tcW w:w="1983" w:type="dxa"/>
            <w:tcBorders>
              <w:top w:val="nil"/>
              <w:left w:val="single" w:sz="4" w:space="0" w:color="auto"/>
              <w:bottom w:val="nil"/>
              <w:right w:val="single" w:sz="4" w:space="0" w:color="auto"/>
            </w:tcBorders>
            <w:shd w:val="clear" w:color="auto" w:fill="auto"/>
            <w:vAlign w:val="center"/>
          </w:tcPr>
          <w:p w14:paraId="534A6E91" w14:textId="77777777" w:rsidR="00615E6F" w:rsidRDefault="00615E6F" w:rsidP="00615E6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808F02" w14:textId="77777777" w:rsidR="00615E6F" w:rsidRDefault="00615E6F" w:rsidP="00615E6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3FB33DF" w14:textId="77777777" w:rsidR="00615E6F" w:rsidRDefault="00615E6F" w:rsidP="00615E6F">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0193F4" w14:textId="77777777" w:rsidR="00615E6F" w:rsidRDefault="00615E6F" w:rsidP="00615E6F">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5DC57" w14:textId="77777777" w:rsidR="00615E6F" w:rsidRDefault="00615E6F" w:rsidP="00615E6F">
            <w:pPr>
              <w:pStyle w:val="TAC"/>
              <w:overflowPunct w:val="0"/>
              <w:autoSpaceDE w:val="0"/>
              <w:autoSpaceDN w:val="0"/>
              <w:adjustRightInd w:val="0"/>
              <w:rPr>
                <w:rFonts w:eastAsia="Yu Mincho"/>
                <w:szCs w:val="18"/>
              </w:rPr>
            </w:pPr>
          </w:p>
        </w:tc>
      </w:tr>
      <w:tr w:rsidR="00615E6F" w14:paraId="3F475D9F" w14:textId="77777777" w:rsidTr="00615E6F">
        <w:trPr>
          <w:trHeight w:val="187"/>
        </w:trPr>
        <w:tc>
          <w:tcPr>
            <w:tcW w:w="1983" w:type="dxa"/>
            <w:tcBorders>
              <w:top w:val="nil"/>
              <w:left w:val="single" w:sz="4" w:space="0" w:color="auto"/>
              <w:bottom w:val="nil"/>
              <w:right w:val="single" w:sz="4" w:space="0" w:color="auto"/>
            </w:tcBorders>
            <w:shd w:val="clear" w:color="auto" w:fill="auto"/>
            <w:vAlign w:val="center"/>
          </w:tcPr>
          <w:p w14:paraId="10C4CFAC" w14:textId="77777777" w:rsidR="00615E6F" w:rsidRDefault="00615E6F" w:rsidP="00615E6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5FB859" w14:textId="77777777" w:rsidR="00615E6F" w:rsidRDefault="00615E6F" w:rsidP="00615E6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301762" w14:textId="77777777" w:rsidR="00615E6F" w:rsidRDefault="00615E6F" w:rsidP="00615E6F">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FDD768" w14:textId="77777777" w:rsidR="00615E6F" w:rsidRDefault="00615E6F" w:rsidP="00615E6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303D6B3A" w14:textId="77777777" w:rsidR="00615E6F" w:rsidRDefault="00615E6F" w:rsidP="00615E6F">
            <w:pPr>
              <w:pStyle w:val="TAC"/>
              <w:overflowPunct w:val="0"/>
              <w:autoSpaceDE w:val="0"/>
              <w:autoSpaceDN w:val="0"/>
              <w:adjustRightInd w:val="0"/>
              <w:rPr>
                <w:rFonts w:eastAsia="Yu Mincho"/>
                <w:szCs w:val="18"/>
              </w:rPr>
            </w:pPr>
            <w:r>
              <w:rPr>
                <w:rFonts w:hint="eastAsia"/>
                <w:szCs w:val="18"/>
                <w:lang w:val="en-US" w:eastAsia="zh-CN"/>
              </w:rPr>
              <w:t>1</w:t>
            </w:r>
          </w:p>
        </w:tc>
      </w:tr>
      <w:tr w:rsidR="00615E6F" w14:paraId="389E768A" w14:textId="77777777" w:rsidTr="00615E6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DF7687" w14:textId="77777777" w:rsidR="00615E6F" w:rsidRDefault="00615E6F" w:rsidP="00615E6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D2E3C0" w14:textId="77777777" w:rsidR="00615E6F" w:rsidRDefault="00615E6F" w:rsidP="00615E6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777F3E5" w14:textId="77777777" w:rsidR="00615E6F" w:rsidRDefault="00615E6F" w:rsidP="00615E6F">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FD48C68" w14:textId="77777777" w:rsidR="00615E6F" w:rsidRDefault="00615E6F" w:rsidP="00615E6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B4122" w14:textId="77777777" w:rsidR="00615E6F" w:rsidRDefault="00615E6F" w:rsidP="00615E6F">
            <w:pPr>
              <w:pStyle w:val="TAC"/>
              <w:overflowPunct w:val="0"/>
              <w:autoSpaceDE w:val="0"/>
              <w:autoSpaceDN w:val="0"/>
              <w:adjustRightInd w:val="0"/>
              <w:rPr>
                <w:rFonts w:eastAsia="Yu Mincho"/>
                <w:szCs w:val="18"/>
              </w:rPr>
            </w:pPr>
          </w:p>
        </w:tc>
      </w:tr>
      <w:tr w:rsidR="00615E6F" w14:paraId="38B74B1B" w14:textId="77777777" w:rsidTr="00615E6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366706" w14:textId="77777777" w:rsidR="00615E6F" w:rsidRDefault="00615E6F" w:rsidP="00615E6F">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1B1151" w14:textId="77777777" w:rsidR="00615E6F" w:rsidRDefault="00615E6F" w:rsidP="00615E6F">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65743CD8" w14:textId="77777777" w:rsidR="00615E6F" w:rsidRDefault="00615E6F" w:rsidP="00615E6F">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4F2461" w14:textId="77777777" w:rsidR="00615E6F" w:rsidRDefault="00615E6F" w:rsidP="00615E6F">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36504" w14:textId="77777777" w:rsidR="00615E6F" w:rsidRDefault="00615E6F" w:rsidP="00615E6F">
            <w:pPr>
              <w:pStyle w:val="TAC"/>
              <w:overflowPunct w:val="0"/>
              <w:autoSpaceDE w:val="0"/>
              <w:autoSpaceDN w:val="0"/>
              <w:adjustRightInd w:val="0"/>
              <w:rPr>
                <w:rFonts w:eastAsia="Yu Mincho"/>
                <w:szCs w:val="18"/>
              </w:rPr>
            </w:pPr>
            <w:r>
              <w:rPr>
                <w:rFonts w:hint="eastAsia"/>
                <w:szCs w:val="18"/>
                <w:lang w:val="en-US" w:eastAsia="zh-CN"/>
              </w:rPr>
              <w:t>0</w:t>
            </w:r>
          </w:p>
        </w:tc>
      </w:tr>
      <w:tr w:rsidR="00615E6F" w14:paraId="768C967B" w14:textId="77777777" w:rsidTr="00615E6F">
        <w:trPr>
          <w:trHeight w:val="187"/>
        </w:trPr>
        <w:tc>
          <w:tcPr>
            <w:tcW w:w="1983" w:type="dxa"/>
            <w:tcBorders>
              <w:top w:val="nil"/>
              <w:left w:val="single" w:sz="4" w:space="0" w:color="auto"/>
              <w:bottom w:val="nil"/>
              <w:right w:val="single" w:sz="4" w:space="0" w:color="auto"/>
            </w:tcBorders>
            <w:shd w:val="clear" w:color="auto" w:fill="auto"/>
            <w:vAlign w:val="center"/>
          </w:tcPr>
          <w:p w14:paraId="6AC92000" w14:textId="77777777" w:rsidR="00615E6F" w:rsidRDefault="00615E6F" w:rsidP="00615E6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DD8DFF" w14:textId="77777777" w:rsidR="00615E6F" w:rsidRDefault="00615E6F" w:rsidP="00615E6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9D3BFE" w14:textId="77777777" w:rsidR="00615E6F" w:rsidRDefault="00615E6F" w:rsidP="00615E6F">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133645" w14:textId="77777777" w:rsidR="00615E6F" w:rsidRDefault="00615E6F" w:rsidP="00615E6F">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5DB59" w14:textId="77777777" w:rsidR="00615E6F" w:rsidRDefault="00615E6F" w:rsidP="00615E6F">
            <w:pPr>
              <w:pStyle w:val="TAC"/>
              <w:overflowPunct w:val="0"/>
              <w:autoSpaceDE w:val="0"/>
              <w:autoSpaceDN w:val="0"/>
              <w:adjustRightInd w:val="0"/>
              <w:rPr>
                <w:rFonts w:eastAsia="Yu Mincho"/>
                <w:szCs w:val="18"/>
              </w:rPr>
            </w:pPr>
          </w:p>
        </w:tc>
      </w:tr>
      <w:tr w:rsidR="00615E6F" w14:paraId="725EB70A" w14:textId="77777777" w:rsidTr="00615E6F">
        <w:trPr>
          <w:trHeight w:val="187"/>
        </w:trPr>
        <w:tc>
          <w:tcPr>
            <w:tcW w:w="1983" w:type="dxa"/>
            <w:tcBorders>
              <w:top w:val="nil"/>
              <w:left w:val="single" w:sz="4" w:space="0" w:color="auto"/>
              <w:bottom w:val="nil"/>
              <w:right w:val="single" w:sz="4" w:space="0" w:color="auto"/>
            </w:tcBorders>
            <w:shd w:val="clear" w:color="auto" w:fill="auto"/>
            <w:vAlign w:val="center"/>
          </w:tcPr>
          <w:p w14:paraId="0A75F2E2" w14:textId="77777777" w:rsidR="00615E6F" w:rsidRDefault="00615E6F" w:rsidP="00615E6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F387DD" w14:textId="77777777" w:rsidR="00615E6F" w:rsidRDefault="00615E6F" w:rsidP="00615E6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B0193A" w14:textId="77777777" w:rsidR="00615E6F" w:rsidRDefault="00615E6F" w:rsidP="00615E6F">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4C4AE26" w14:textId="77777777" w:rsidR="00615E6F" w:rsidRDefault="00615E6F" w:rsidP="00615E6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9A6C0" w14:textId="77777777" w:rsidR="00615E6F" w:rsidRDefault="00615E6F" w:rsidP="00615E6F">
            <w:pPr>
              <w:pStyle w:val="TAC"/>
              <w:overflowPunct w:val="0"/>
              <w:autoSpaceDE w:val="0"/>
              <w:autoSpaceDN w:val="0"/>
              <w:adjustRightInd w:val="0"/>
              <w:rPr>
                <w:rFonts w:eastAsia="Yu Mincho"/>
                <w:szCs w:val="18"/>
              </w:rPr>
            </w:pPr>
            <w:r>
              <w:rPr>
                <w:rFonts w:eastAsia="Yu Mincho"/>
                <w:szCs w:val="18"/>
              </w:rPr>
              <w:t>1</w:t>
            </w:r>
          </w:p>
        </w:tc>
      </w:tr>
      <w:tr w:rsidR="00615E6F" w14:paraId="45D52A49" w14:textId="77777777" w:rsidTr="00615E6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A0E9AD" w14:textId="77777777" w:rsidR="00615E6F" w:rsidRDefault="00615E6F" w:rsidP="00615E6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31732E" w14:textId="77777777" w:rsidR="00615E6F" w:rsidRDefault="00615E6F" w:rsidP="00615E6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1C83AD" w14:textId="77777777" w:rsidR="00615E6F" w:rsidRDefault="00615E6F" w:rsidP="00615E6F">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F46720" w14:textId="77777777" w:rsidR="00615E6F" w:rsidRDefault="00615E6F" w:rsidP="00615E6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52A50" w14:textId="77777777" w:rsidR="00615E6F" w:rsidRDefault="00615E6F" w:rsidP="00615E6F">
            <w:pPr>
              <w:pStyle w:val="TAC"/>
              <w:overflowPunct w:val="0"/>
              <w:autoSpaceDE w:val="0"/>
              <w:autoSpaceDN w:val="0"/>
              <w:adjustRightInd w:val="0"/>
              <w:rPr>
                <w:rFonts w:eastAsia="Yu Mincho"/>
                <w:szCs w:val="18"/>
              </w:rPr>
            </w:pPr>
          </w:p>
        </w:tc>
      </w:tr>
    </w:tbl>
    <w:p w14:paraId="2782843C" w14:textId="77777777" w:rsidR="00C47CA5" w:rsidRDefault="00C47CA5" w:rsidP="00732B31">
      <w:pPr>
        <w:rPr>
          <w:noProof/>
          <w:color w:val="0070C0"/>
        </w:rPr>
      </w:pPr>
    </w:p>
    <w:p w14:paraId="4ED71E04" w14:textId="624C63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6394"/>
    <w:rsid w:val="000B0AFD"/>
    <w:rsid w:val="000B7FED"/>
    <w:rsid w:val="000C038A"/>
    <w:rsid w:val="000C6598"/>
    <w:rsid w:val="000D24AB"/>
    <w:rsid w:val="000D44B3"/>
    <w:rsid w:val="000E3398"/>
    <w:rsid w:val="000F3A2F"/>
    <w:rsid w:val="00121C02"/>
    <w:rsid w:val="00132D91"/>
    <w:rsid w:val="00132F40"/>
    <w:rsid w:val="0014229B"/>
    <w:rsid w:val="00145D43"/>
    <w:rsid w:val="00192C46"/>
    <w:rsid w:val="001A08B3"/>
    <w:rsid w:val="001A0CBD"/>
    <w:rsid w:val="001A7B60"/>
    <w:rsid w:val="001B52F0"/>
    <w:rsid w:val="001B7A65"/>
    <w:rsid w:val="001C1649"/>
    <w:rsid w:val="001C4363"/>
    <w:rsid w:val="001E0919"/>
    <w:rsid w:val="001E41F3"/>
    <w:rsid w:val="0020158B"/>
    <w:rsid w:val="00211BEF"/>
    <w:rsid w:val="0025649C"/>
    <w:rsid w:val="0026004D"/>
    <w:rsid w:val="002640DD"/>
    <w:rsid w:val="00275D12"/>
    <w:rsid w:val="00284FEB"/>
    <w:rsid w:val="002860C4"/>
    <w:rsid w:val="00286E69"/>
    <w:rsid w:val="002B5741"/>
    <w:rsid w:val="002C734F"/>
    <w:rsid w:val="002D7E53"/>
    <w:rsid w:val="002E472E"/>
    <w:rsid w:val="002E6F83"/>
    <w:rsid w:val="00300F6B"/>
    <w:rsid w:val="00305409"/>
    <w:rsid w:val="003609EF"/>
    <w:rsid w:val="0036231A"/>
    <w:rsid w:val="00366BB5"/>
    <w:rsid w:val="00374DD4"/>
    <w:rsid w:val="003B5FAD"/>
    <w:rsid w:val="003B6900"/>
    <w:rsid w:val="003E1A36"/>
    <w:rsid w:val="003E68B1"/>
    <w:rsid w:val="00410371"/>
    <w:rsid w:val="004242F1"/>
    <w:rsid w:val="0043249C"/>
    <w:rsid w:val="004743AC"/>
    <w:rsid w:val="00481973"/>
    <w:rsid w:val="00485993"/>
    <w:rsid w:val="0048759D"/>
    <w:rsid w:val="004B75B7"/>
    <w:rsid w:val="004C5401"/>
    <w:rsid w:val="004D5AE4"/>
    <w:rsid w:val="004D64B0"/>
    <w:rsid w:val="0051580D"/>
    <w:rsid w:val="0053742B"/>
    <w:rsid w:val="00547111"/>
    <w:rsid w:val="00592D74"/>
    <w:rsid w:val="005A6AF1"/>
    <w:rsid w:val="005D6933"/>
    <w:rsid w:val="005E2C44"/>
    <w:rsid w:val="00615E6F"/>
    <w:rsid w:val="00621188"/>
    <w:rsid w:val="006257ED"/>
    <w:rsid w:val="00633A6E"/>
    <w:rsid w:val="00641A29"/>
    <w:rsid w:val="00665C47"/>
    <w:rsid w:val="00681994"/>
    <w:rsid w:val="00695808"/>
    <w:rsid w:val="0069795D"/>
    <w:rsid w:val="006A36E6"/>
    <w:rsid w:val="006B46FB"/>
    <w:rsid w:val="006D3E79"/>
    <w:rsid w:val="006E21FB"/>
    <w:rsid w:val="00732B31"/>
    <w:rsid w:val="00792342"/>
    <w:rsid w:val="0079626C"/>
    <w:rsid w:val="007977A8"/>
    <w:rsid w:val="007B512A"/>
    <w:rsid w:val="007C2097"/>
    <w:rsid w:val="007D6A07"/>
    <w:rsid w:val="007E02D1"/>
    <w:rsid w:val="007E6153"/>
    <w:rsid w:val="007F7259"/>
    <w:rsid w:val="008040A8"/>
    <w:rsid w:val="008279FA"/>
    <w:rsid w:val="00832E75"/>
    <w:rsid w:val="008626E7"/>
    <w:rsid w:val="00870EE7"/>
    <w:rsid w:val="0087633E"/>
    <w:rsid w:val="0088030F"/>
    <w:rsid w:val="008832A7"/>
    <w:rsid w:val="008863B9"/>
    <w:rsid w:val="008A3FC2"/>
    <w:rsid w:val="008A45A6"/>
    <w:rsid w:val="008A6F40"/>
    <w:rsid w:val="008F3789"/>
    <w:rsid w:val="008F686C"/>
    <w:rsid w:val="009148DE"/>
    <w:rsid w:val="00941E30"/>
    <w:rsid w:val="009655FE"/>
    <w:rsid w:val="00965EB0"/>
    <w:rsid w:val="009777D9"/>
    <w:rsid w:val="009910FC"/>
    <w:rsid w:val="00991B88"/>
    <w:rsid w:val="009A07E9"/>
    <w:rsid w:val="009A4463"/>
    <w:rsid w:val="009A5753"/>
    <w:rsid w:val="009A579D"/>
    <w:rsid w:val="009C576E"/>
    <w:rsid w:val="009E3297"/>
    <w:rsid w:val="009F734F"/>
    <w:rsid w:val="00A16E59"/>
    <w:rsid w:val="00A246B6"/>
    <w:rsid w:val="00A248A8"/>
    <w:rsid w:val="00A47E70"/>
    <w:rsid w:val="00A50CF0"/>
    <w:rsid w:val="00A752F5"/>
    <w:rsid w:val="00A7671C"/>
    <w:rsid w:val="00A83150"/>
    <w:rsid w:val="00AA2CBC"/>
    <w:rsid w:val="00AC5820"/>
    <w:rsid w:val="00AD1CD8"/>
    <w:rsid w:val="00AD50D4"/>
    <w:rsid w:val="00AE7394"/>
    <w:rsid w:val="00B14C44"/>
    <w:rsid w:val="00B164B1"/>
    <w:rsid w:val="00B258BB"/>
    <w:rsid w:val="00B52FCA"/>
    <w:rsid w:val="00B67B97"/>
    <w:rsid w:val="00B731D8"/>
    <w:rsid w:val="00B968C8"/>
    <w:rsid w:val="00BA3EC5"/>
    <w:rsid w:val="00BA51D9"/>
    <w:rsid w:val="00BB5DFC"/>
    <w:rsid w:val="00BD279D"/>
    <w:rsid w:val="00BD6BB8"/>
    <w:rsid w:val="00BD7B68"/>
    <w:rsid w:val="00C248F3"/>
    <w:rsid w:val="00C47CA5"/>
    <w:rsid w:val="00C5536F"/>
    <w:rsid w:val="00C66BA2"/>
    <w:rsid w:val="00C91C93"/>
    <w:rsid w:val="00C94FDD"/>
    <w:rsid w:val="00C95985"/>
    <w:rsid w:val="00CA1FC7"/>
    <w:rsid w:val="00CA5F20"/>
    <w:rsid w:val="00CC5026"/>
    <w:rsid w:val="00CC68D0"/>
    <w:rsid w:val="00CE4166"/>
    <w:rsid w:val="00D03F9A"/>
    <w:rsid w:val="00D06D51"/>
    <w:rsid w:val="00D24991"/>
    <w:rsid w:val="00D25A6D"/>
    <w:rsid w:val="00D25FDD"/>
    <w:rsid w:val="00D32F45"/>
    <w:rsid w:val="00D50255"/>
    <w:rsid w:val="00D52848"/>
    <w:rsid w:val="00D53D60"/>
    <w:rsid w:val="00D66520"/>
    <w:rsid w:val="00D858A0"/>
    <w:rsid w:val="00DD1FA5"/>
    <w:rsid w:val="00DE34CF"/>
    <w:rsid w:val="00DF34B3"/>
    <w:rsid w:val="00E13F3D"/>
    <w:rsid w:val="00E221E3"/>
    <w:rsid w:val="00E34898"/>
    <w:rsid w:val="00E7198B"/>
    <w:rsid w:val="00EB09B7"/>
    <w:rsid w:val="00EE7D7C"/>
    <w:rsid w:val="00EF7D3F"/>
    <w:rsid w:val="00F25D98"/>
    <w:rsid w:val="00F300FB"/>
    <w:rsid w:val="00F630FE"/>
    <w:rsid w:val="00F84A37"/>
    <w:rsid w:val="00F85AEE"/>
    <w:rsid w:val="00F90CEE"/>
    <w:rsid w:val="00FA7F06"/>
    <w:rsid w:val="00FB6386"/>
    <w:rsid w:val="00FB68CC"/>
    <w:rsid w:val="00FC76A8"/>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84A37"/>
    <w:pPr>
      <w:keepNext/>
      <w:spacing w:after="0"/>
      <w:jc w:val="center"/>
    </w:pPr>
    <w:rPr>
      <w:rFonts w:ascii="Arial" w:eastAsia="Calibri" w:hAnsi="Arial" w:cs="Arial"/>
      <w:lang w:val="fi-FI" w:eastAsia="fi-FI"/>
    </w:rPr>
  </w:style>
  <w:style w:type="paragraph" w:customStyle="1" w:styleId="tah00">
    <w:name w:val="tah0"/>
    <w:basedOn w:val="Normal"/>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semiHidden/>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5AIRPNAIUNRU-1328258698-12549</_dlc_DocId>
    <_dlc_DocIdUrl xmlns="71c5aaf6-e6ce-465b-b873-5148d2a4c105">
      <Url>https://nokia.sharepoint.com/sites/c5g/5gradio/_layouts/15/DocIdRedir.aspx?ID=5AIRPNAIUNRU-1328258698-12549</Url>
      <Description>5AIRPNAIUNRU-1328258698-12549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93942-24B2-406E-866A-E66DF8CA62AA}">
  <ds:schemaRefs>
    <ds:schemaRef ds:uri="http://schemas.microsoft.com/sharepoint/events"/>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13D0BD6B-118A-4D64-9305-F5ECCC6AF6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770</Words>
  <Characters>4390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3</cp:revision>
  <cp:lastPrinted>1900-01-01T05:00:00Z</cp:lastPrinted>
  <dcterms:created xsi:type="dcterms:W3CDTF">2022-07-06T06:52:00Z</dcterms:created>
  <dcterms:modified xsi:type="dcterms:W3CDTF">2022-08-10T18:00:00Z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535bec6d-e85e-4177-b67d-7e67be6a335c</vt:lpwstr>
  </property>
</Properties>
</file>